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182F9" w14:textId="5B366945" w:rsidR="001E41F3" w:rsidRDefault="001E41F3">
      <w:pPr>
        <w:pStyle w:val="CRCoverPage"/>
        <w:tabs>
          <w:tab w:val="right" w:pos="9639"/>
        </w:tabs>
        <w:spacing w:after="0"/>
        <w:rPr>
          <w:b/>
          <w:i/>
          <w:noProof/>
          <w:sz w:val="28"/>
        </w:rPr>
      </w:pPr>
      <w:r>
        <w:rPr>
          <w:b/>
          <w:noProof/>
          <w:sz w:val="24"/>
        </w:rPr>
        <w:t>3GPP TSG-</w:t>
      </w:r>
      <w:r w:rsidR="005C45AB">
        <w:rPr>
          <w:b/>
          <w:noProof/>
          <w:sz w:val="24"/>
        </w:rPr>
        <w:t>RAN WG2</w:t>
      </w:r>
      <w:r w:rsidR="00C66BA2">
        <w:rPr>
          <w:b/>
          <w:noProof/>
          <w:sz w:val="24"/>
        </w:rPr>
        <w:t xml:space="preserve"> </w:t>
      </w:r>
      <w:r>
        <w:rPr>
          <w:b/>
          <w:noProof/>
          <w:sz w:val="24"/>
        </w:rPr>
        <w:t>Meeting #</w:t>
      </w:r>
      <w:r w:rsidR="005C45AB">
        <w:rPr>
          <w:b/>
          <w:noProof/>
          <w:sz w:val="24"/>
        </w:rPr>
        <w:t>106</w:t>
      </w:r>
      <w:r>
        <w:rPr>
          <w:b/>
          <w:i/>
          <w:noProof/>
          <w:sz w:val="28"/>
        </w:rPr>
        <w:tab/>
      </w:r>
      <w:r w:rsidR="00A37828" w:rsidRPr="00A37828">
        <w:rPr>
          <w:b/>
          <w:i/>
          <w:noProof/>
          <w:sz w:val="28"/>
        </w:rPr>
        <w:t>R2-1908280</w:t>
      </w:r>
    </w:p>
    <w:p w14:paraId="278A717C" w14:textId="77777777" w:rsidR="001E41F3" w:rsidRDefault="005C45A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93166A">
        <w:rPr>
          <w:b/>
          <w:noProof/>
          <w:sz w:val="24"/>
        </w:rPr>
        <w:fldChar w:fldCharType="begin"/>
      </w:r>
      <w:r w:rsidR="0093166A">
        <w:rPr>
          <w:b/>
          <w:noProof/>
          <w:sz w:val="24"/>
        </w:rPr>
        <w:instrText xml:space="preserve"> DOCPROPERTY  Country  \* MERGEFORMAT </w:instrText>
      </w:r>
      <w:r w:rsidR="0093166A">
        <w:rPr>
          <w:b/>
          <w:noProof/>
          <w:sz w:val="24"/>
        </w:rPr>
        <w:fldChar w:fldCharType="end"/>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9152D" w14:textId="77777777" w:rsidTr="00547111">
        <w:tc>
          <w:tcPr>
            <w:tcW w:w="9641" w:type="dxa"/>
            <w:gridSpan w:val="9"/>
            <w:tcBorders>
              <w:top w:val="single" w:sz="4" w:space="0" w:color="auto"/>
              <w:left w:val="single" w:sz="4" w:space="0" w:color="auto"/>
              <w:right w:val="single" w:sz="4" w:space="0" w:color="auto"/>
            </w:tcBorders>
          </w:tcPr>
          <w:p w14:paraId="053072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B25E3" w14:textId="77777777" w:rsidTr="00547111">
        <w:tc>
          <w:tcPr>
            <w:tcW w:w="9641" w:type="dxa"/>
            <w:gridSpan w:val="9"/>
            <w:tcBorders>
              <w:left w:val="single" w:sz="4" w:space="0" w:color="auto"/>
              <w:right w:val="single" w:sz="4" w:space="0" w:color="auto"/>
            </w:tcBorders>
          </w:tcPr>
          <w:p w14:paraId="279E1EAA" w14:textId="77777777" w:rsidR="001E41F3" w:rsidRDefault="001E41F3">
            <w:pPr>
              <w:pStyle w:val="CRCoverPage"/>
              <w:spacing w:after="0"/>
              <w:jc w:val="center"/>
              <w:rPr>
                <w:noProof/>
              </w:rPr>
            </w:pPr>
            <w:r>
              <w:rPr>
                <w:b/>
                <w:noProof/>
                <w:sz w:val="32"/>
              </w:rPr>
              <w:t>CHANGE REQUEST</w:t>
            </w:r>
          </w:p>
        </w:tc>
      </w:tr>
      <w:tr w:rsidR="001E41F3" w14:paraId="0BFAF1D6" w14:textId="77777777" w:rsidTr="00547111">
        <w:tc>
          <w:tcPr>
            <w:tcW w:w="9641" w:type="dxa"/>
            <w:gridSpan w:val="9"/>
            <w:tcBorders>
              <w:left w:val="single" w:sz="4" w:space="0" w:color="auto"/>
              <w:right w:val="single" w:sz="4" w:space="0" w:color="auto"/>
            </w:tcBorders>
          </w:tcPr>
          <w:p w14:paraId="5EB97644" w14:textId="77777777" w:rsidR="001E41F3" w:rsidRDefault="001E41F3">
            <w:pPr>
              <w:pStyle w:val="CRCoverPage"/>
              <w:spacing w:after="0"/>
              <w:rPr>
                <w:noProof/>
                <w:sz w:val="8"/>
                <w:szCs w:val="8"/>
              </w:rPr>
            </w:pPr>
          </w:p>
        </w:tc>
      </w:tr>
      <w:tr w:rsidR="001E41F3" w14:paraId="6AF16859" w14:textId="77777777" w:rsidTr="00547111">
        <w:tc>
          <w:tcPr>
            <w:tcW w:w="142" w:type="dxa"/>
            <w:tcBorders>
              <w:left w:val="single" w:sz="4" w:space="0" w:color="auto"/>
            </w:tcBorders>
          </w:tcPr>
          <w:p w14:paraId="351C5E22" w14:textId="77777777" w:rsidR="001E41F3" w:rsidRDefault="001E41F3">
            <w:pPr>
              <w:pStyle w:val="CRCoverPage"/>
              <w:spacing w:after="0"/>
              <w:jc w:val="right"/>
              <w:rPr>
                <w:noProof/>
              </w:rPr>
            </w:pPr>
          </w:p>
        </w:tc>
        <w:tc>
          <w:tcPr>
            <w:tcW w:w="1559" w:type="dxa"/>
            <w:shd w:val="pct30" w:color="FFFF00" w:fill="auto"/>
          </w:tcPr>
          <w:p w14:paraId="1C540B75" w14:textId="77777777" w:rsidR="001E41F3" w:rsidRPr="00410371" w:rsidRDefault="005C45AB" w:rsidP="00CE2D00">
            <w:pPr>
              <w:pStyle w:val="CRCoverPage"/>
              <w:spacing w:after="0"/>
              <w:ind w:right="280"/>
              <w:jc w:val="right"/>
              <w:rPr>
                <w:b/>
                <w:noProof/>
                <w:sz w:val="28"/>
              </w:rPr>
            </w:pPr>
            <w:r>
              <w:rPr>
                <w:b/>
                <w:noProof/>
                <w:sz w:val="28"/>
              </w:rPr>
              <w:t>38.3</w:t>
            </w:r>
            <w:r w:rsidR="00CE2D00">
              <w:rPr>
                <w:b/>
                <w:noProof/>
                <w:sz w:val="28"/>
              </w:rPr>
              <w:t>06</w:t>
            </w:r>
          </w:p>
        </w:tc>
        <w:tc>
          <w:tcPr>
            <w:tcW w:w="709" w:type="dxa"/>
          </w:tcPr>
          <w:p w14:paraId="5F4837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466EE" w14:textId="04B72E6C" w:rsidR="001E41F3" w:rsidRPr="00410371" w:rsidRDefault="00754D2F" w:rsidP="00A37828">
            <w:pPr>
              <w:pStyle w:val="CRCoverPage"/>
              <w:spacing w:after="0"/>
              <w:ind w:right="280"/>
              <w:jc w:val="right"/>
              <w:rPr>
                <w:noProof/>
                <w:lang w:eastAsia="zh-CN"/>
              </w:rPr>
            </w:pPr>
            <w:r w:rsidRPr="00754D2F">
              <w:rPr>
                <w:rFonts w:hint="eastAsia"/>
                <w:b/>
                <w:noProof/>
                <w:sz w:val="28"/>
              </w:rPr>
              <w:t>0</w:t>
            </w:r>
            <w:r w:rsidRPr="00754D2F">
              <w:rPr>
                <w:b/>
                <w:noProof/>
                <w:sz w:val="28"/>
              </w:rPr>
              <w:t>13</w:t>
            </w:r>
            <w:r w:rsidR="00A37828">
              <w:rPr>
                <w:b/>
                <w:noProof/>
                <w:sz w:val="28"/>
              </w:rPr>
              <w:t>2</w:t>
            </w:r>
          </w:p>
        </w:tc>
        <w:tc>
          <w:tcPr>
            <w:tcW w:w="709" w:type="dxa"/>
          </w:tcPr>
          <w:p w14:paraId="226DBA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88C11F" w14:textId="77777777" w:rsidR="001E41F3" w:rsidRPr="00410371" w:rsidRDefault="001E41F3" w:rsidP="00E13F3D">
            <w:pPr>
              <w:pStyle w:val="CRCoverPage"/>
              <w:spacing w:after="0"/>
              <w:jc w:val="center"/>
              <w:rPr>
                <w:b/>
                <w:noProof/>
              </w:rPr>
            </w:pPr>
          </w:p>
        </w:tc>
        <w:tc>
          <w:tcPr>
            <w:tcW w:w="2410" w:type="dxa"/>
          </w:tcPr>
          <w:p w14:paraId="2765A8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6E8F" w14:textId="77777777" w:rsidR="001E41F3" w:rsidRPr="00410371" w:rsidRDefault="005C45AB">
            <w:pPr>
              <w:pStyle w:val="CRCoverPage"/>
              <w:spacing w:after="0"/>
              <w:jc w:val="center"/>
              <w:rPr>
                <w:noProof/>
                <w:sz w:val="28"/>
              </w:rPr>
            </w:pPr>
            <w:r>
              <w:rPr>
                <w:b/>
                <w:noProof/>
                <w:sz w:val="28"/>
              </w:rPr>
              <w:t>15.5.</w:t>
            </w:r>
            <w:r w:rsidR="00CE2D00">
              <w:rPr>
                <w:b/>
                <w:noProof/>
                <w:sz w:val="28"/>
              </w:rPr>
              <w:t>0</w:t>
            </w:r>
          </w:p>
        </w:tc>
        <w:tc>
          <w:tcPr>
            <w:tcW w:w="143" w:type="dxa"/>
            <w:tcBorders>
              <w:right w:val="single" w:sz="4" w:space="0" w:color="auto"/>
            </w:tcBorders>
          </w:tcPr>
          <w:p w14:paraId="3FFD13E7" w14:textId="77777777" w:rsidR="001E41F3" w:rsidRDefault="001E41F3">
            <w:pPr>
              <w:pStyle w:val="CRCoverPage"/>
              <w:spacing w:after="0"/>
              <w:rPr>
                <w:noProof/>
              </w:rPr>
            </w:pPr>
          </w:p>
        </w:tc>
      </w:tr>
      <w:tr w:rsidR="001E41F3" w14:paraId="23B29793" w14:textId="77777777" w:rsidTr="00547111">
        <w:tc>
          <w:tcPr>
            <w:tcW w:w="9641" w:type="dxa"/>
            <w:gridSpan w:val="9"/>
            <w:tcBorders>
              <w:left w:val="single" w:sz="4" w:space="0" w:color="auto"/>
              <w:right w:val="single" w:sz="4" w:space="0" w:color="auto"/>
            </w:tcBorders>
          </w:tcPr>
          <w:p w14:paraId="4A3D1099" w14:textId="77777777" w:rsidR="001E41F3" w:rsidRDefault="001E41F3">
            <w:pPr>
              <w:pStyle w:val="CRCoverPage"/>
              <w:spacing w:after="0"/>
              <w:rPr>
                <w:noProof/>
              </w:rPr>
            </w:pPr>
          </w:p>
        </w:tc>
      </w:tr>
      <w:tr w:rsidR="001E41F3" w14:paraId="28F90074" w14:textId="77777777" w:rsidTr="00547111">
        <w:tc>
          <w:tcPr>
            <w:tcW w:w="9641" w:type="dxa"/>
            <w:gridSpan w:val="9"/>
            <w:tcBorders>
              <w:top w:val="single" w:sz="4" w:space="0" w:color="auto"/>
            </w:tcBorders>
          </w:tcPr>
          <w:p w14:paraId="156D9B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0109B" w14:textId="77777777" w:rsidTr="00547111">
        <w:tc>
          <w:tcPr>
            <w:tcW w:w="9641" w:type="dxa"/>
            <w:gridSpan w:val="9"/>
          </w:tcPr>
          <w:p w14:paraId="7393311D" w14:textId="77777777" w:rsidR="001E41F3" w:rsidRDefault="001E41F3">
            <w:pPr>
              <w:pStyle w:val="CRCoverPage"/>
              <w:spacing w:after="0"/>
              <w:rPr>
                <w:noProof/>
                <w:sz w:val="8"/>
                <w:szCs w:val="8"/>
              </w:rPr>
            </w:pPr>
          </w:p>
        </w:tc>
      </w:tr>
    </w:tbl>
    <w:p w14:paraId="7919F9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52367" w14:textId="77777777" w:rsidTr="00A7671C">
        <w:tc>
          <w:tcPr>
            <w:tcW w:w="2835" w:type="dxa"/>
          </w:tcPr>
          <w:p w14:paraId="7493F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990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A84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CC6E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F7084" w14:textId="6B5E71DC" w:rsidR="00F25D98" w:rsidRDefault="0084784F" w:rsidP="001E41F3">
            <w:pPr>
              <w:pStyle w:val="CRCoverPage"/>
              <w:spacing w:after="0"/>
              <w:jc w:val="center"/>
              <w:rPr>
                <w:b/>
                <w:caps/>
                <w:noProof/>
              </w:rPr>
            </w:pPr>
            <w:r>
              <w:rPr>
                <w:b/>
                <w:caps/>
                <w:noProof/>
              </w:rPr>
              <w:t>X</w:t>
            </w:r>
          </w:p>
        </w:tc>
        <w:tc>
          <w:tcPr>
            <w:tcW w:w="2126" w:type="dxa"/>
          </w:tcPr>
          <w:p w14:paraId="184C47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5CA7"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02D051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A3FFA" w14:textId="77777777" w:rsidR="00F25D98" w:rsidRDefault="00F25D98" w:rsidP="001E41F3">
            <w:pPr>
              <w:pStyle w:val="CRCoverPage"/>
              <w:spacing w:after="0"/>
              <w:jc w:val="center"/>
              <w:rPr>
                <w:b/>
                <w:bCs/>
                <w:caps/>
                <w:noProof/>
              </w:rPr>
            </w:pPr>
          </w:p>
        </w:tc>
      </w:tr>
    </w:tbl>
    <w:p w14:paraId="2ABBFF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F6D515" w14:textId="77777777" w:rsidTr="00547111">
        <w:tc>
          <w:tcPr>
            <w:tcW w:w="9640" w:type="dxa"/>
            <w:gridSpan w:val="11"/>
          </w:tcPr>
          <w:p w14:paraId="09373B9E" w14:textId="77777777" w:rsidR="001E41F3" w:rsidRDefault="001E41F3">
            <w:pPr>
              <w:pStyle w:val="CRCoverPage"/>
              <w:spacing w:after="0"/>
              <w:rPr>
                <w:noProof/>
                <w:sz w:val="8"/>
                <w:szCs w:val="8"/>
              </w:rPr>
            </w:pPr>
          </w:p>
        </w:tc>
      </w:tr>
      <w:tr w:rsidR="001E41F3" w14:paraId="663E111A" w14:textId="77777777" w:rsidTr="00547111">
        <w:tc>
          <w:tcPr>
            <w:tcW w:w="1843" w:type="dxa"/>
            <w:tcBorders>
              <w:top w:val="single" w:sz="4" w:space="0" w:color="auto"/>
              <w:left w:val="single" w:sz="4" w:space="0" w:color="auto"/>
            </w:tcBorders>
          </w:tcPr>
          <w:p w14:paraId="66595D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3E327" w14:textId="2FE140F5" w:rsidR="001E41F3" w:rsidRDefault="00A37828" w:rsidP="00A07C93">
            <w:pPr>
              <w:pStyle w:val="CRCoverPage"/>
              <w:spacing w:after="0"/>
              <w:ind w:left="100"/>
              <w:rPr>
                <w:noProof/>
              </w:rPr>
            </w:pPr>
            <w:r>
              <w:rPr>
                <w:rFonts w:hint="eastAsia"/>
                <w:noProof/>
                <w:lang w:eastAsia="zh-CN"/>
              </w:rPr>
              <w:t>CR</w:t>
            </w:r>
            <w:r>
              <w:rPr>
                <w:noProof/>
              </w:rPr>
              <w:t xml:space="preserve"> </w:t>
            </w:r>
            <w:r w:rsidR="00A07C93">
              <w:rPr>
                <w:noProof/>
              </w:rPr>
              <w:t xml:space="preserve">to capture </w:t>
            </w:r>
            <w:r>
              <w:rPr>
                <w:noProof/>
              </w:rPr>
              <w:t xml:space="preserve">UE </w:t>
            </w:r>
            <w:r w:rsidR="00A07C93">
              <w:rPr>
                <w:noProof/>
              </w:rPr>
              <w:t xml:space="preserve">supported DL/UL </w:t>
            </w:r>
            <w:r>
              <w:rPr>
                <w:noProof/>
              </w:rPr>
              <w:t>bandwidths</w:t>
            </w:r>
          </w:p>
        </w:tc>
      </w:tr>
      <w:tr w:rsidR="001E41F3" w14:paraId="2DFBA81C" w14:textId="77777777" w:rsidTr="00547111">
        <w:tc>
          <w:tcPr>
            <w:tcW w:w="1843" w:type="dxa"/>
            <w:tcBorders>
              <w:left w:val="single" w:sz="4" w:space="0" w:color="auto"/>
            </w:tcBorders>
          </w:tcPr>
          <w:p w14:paraId="76230C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A94653" w14:textId="77777777" w:rsidR="001E41F3" w:rsidRPr="00A07C93" w:rsidRDefault="001E41F3">
            <w:pPr>
              <w:pStyle w:val="CRCoverPage"/>
              <w:spacing w:after="0"/>
              <w:rPr>
                <w:noProof/>
                <w:sz w:val="8"/>
                <w:szCs w:val="8"/>
              </w:rPr>
            </w:pPr>
          </w:p>
        </w:tc>
      </w:tr>
      <w:tr w:rsidR="001E41F3" w14:paraId="36FDD893" w14:textId="77777777" w:rsidTr="00547111">
        <w:tc>
          <w:tcPr>
            <w:tcW w:w="1843" w:type="dxa"/>
            <w:tcBorders>
              <w:left w:val="single" w:sz="4" w:space="0" w:color="auto"/>
            </w:tcBorders>
          </w:tcPr>
          <w:p w14:paraId="2A6CF8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0D87C" w14:textId="6F6A0217" w:rsidR="001E41F3" w:rsidRDefault="0093166A" w:rsidP="00A37828">
            <w:pPr>
              <w:pStyle w:val="CRCoverPage"/>
              <w:spacing w:after="0"/>
              <w:ind w:left="100"/>
              <w:rPr>
                <w:noProof/>
              </w:rPr>
            </w:pPr>
            <w:r>
              <w:rPr>
                <w:noProof/>
              </w:rPr>
              <w:t>Huawei, HiSilicon</w:t>
            </w:r>
          </w:p>
        </w:tc>
      </w:tr>
      <w:tr w:rsidR="001E41F3" w14:paraId="40AD3F4E" w14:textId="77777777" w:rsidTr="00547111">
        <w:tc>
          <w:tcPr>
            <w:tcW w:w="1843" w:type="dxa"/>
            <w:tcBorders>
              <w:left w:val="single" w:sz="4" w:space="0" w:color="auto"/>
            </w:tcBorders>
          </w:tcPr>
          <w:p w14:paraId="436A5C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86AFC" w14:textId="77777777" w:rsidR="001E41F3" w:rsidRDefault="0093166A" w:rsidP="00547111">
            <w:pPr>
              <w:pStyle w:val="CRCoverPage"/>
              <w:spacing w:after="0"/>
              <w:ind w:left="100"/>
              <w:rPr>
                <w:noProof/>
              </w:rPr>
            </w:pPr>
            <w:r>
              <w:rPr>
                <w:noProof/>
              </w:rPr>
              <w:t>R2</w:t>
            </w:r>
          </w:p>
        </w:tc>
      </w:tr>
      <w:tr w:rsidR="001E41F3" w14:paraId="59AAA6E9" w14:textId="77777777" w:rsidTr="00547111">
        <w:tc>
          <w:tcPr>
            <w:tcW w:w="1843" w:type="dxa"/>
            <w:tcBorders>
              <w:left w:val="single" w:sz="4" w:space="0" w:color="auto"/>
            </w:tcBorders>
          </w:tcPr>
          <w:p w14:paraId="516273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F77E07" w14:textId="77777777" w:rsidR="001E41F3" w:rsidRDefault="001E41F3">
            <w:pPr>
              <w:pStyle w:val="CRCoverPage"/>
              <w:spacing w:after="0"/>
              <w:rPr>
                <w:noProof/>
                <w:sz w:val="8"/>
                <w:szCs w:val="8"/>
              </w:rPr>
            </w:pPr>
          </w:p>
        </w:tc>
      </w:tr>
      <w:tr w:rsidR="001E41F3" w14:paraId="65FDAEF9" w14:textId="77777777" w:rsidTr="00547111">
        <w:tc>
          <w:tcPr>
            <w:tcW w:w="1843" w:type="dxa"/>
            <w:tcBorders>
              <w:left w:val="single" w:sz="4" w:space="0" w:color="auto"/>
            </w:tcBorders>
          </w:tcPr>
          <w:p w14:paraId="02D22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0DCD" w14:textId="77777777" w:rsidR="001E41F3" w:rsidRDefault="0093166A">
            <w:pPr>
              <w:pStyle w:val="CRCoverPage"/>
              <w:spacing w:after="0"/>
              <w:ind w:left="100"/>
              <w:rPr>
                <w:noProof/>
              </w:rPr>
            </w:pPr>
            <w:r>
              <w:rPr>
                <w:noProof/>
              </w:rPr>
              <w:t>NR_newRAT-Core</w:t>
            </w:r>
          </w:p>
        </w:tc>
        <w:tc>
          <w:tcPr>
            <w:tcW w:w="567" w:type="dxa"/>
            <w:tcBorders>
              <w:left w:val="nil"/>
            </w:tcBorders>
          </w:tcPr>
          <w:p w14:paraId="29324AB7" w14:textId="77777777" w:rsidR="001E41F3" w:rsidRDefault="001E41F3">
            <w:pPr>
              <w:pStyle w:val="CRCoverPage"/>
              <w:spacing w:after="0"/>
              <w:ind w:right="100"/>
              <w:rPr>
                <w:noProof/>
              </w:rPr>
            </w:pPr>
          </w:p>
        </w:tc>
        <w:tc>
          <w:tcPr>
            <w:tcW w:w="1417" w:type="dxa"/>
            <w:gridSpan w:val="3"/>
            <w:tcBorders>
              <w:left w:val="nil"/>
            </w:tcBorders>
          </w:tcPr>
          <w:p w14:paraId="096925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AE7DC" w14:textId="77777777" w:rsidR="001E41F3" w:rsidRDefault="0093166A">
            <w:pPr>
              <w:pStyle w:val="CRCoverPage"/>
              <w:spacing w:after="0"/>
              <w:ind w:left="100"/>
              <w:rPr>
                <w:noProof/>
              </w:rPr>
            </w:pPr>
            <w:r>
              <w:rPr>
                <w:noProof/>
              </w:rPr>
              <w:t>2019-05-13</w:t>
            </w:r>
          </w:p>
        </w:tc>
      </w:tr>
      <w:tr w:rsidR="001E41F3" w14:paraId="495DCB05" w14:textId="77777777" w:rsidTr="00547111">
        <w:tc>
          <w:tcPr>
            <w:tcW w:w="1843" w:type="dxa"/>
            <w:tcBorders>
              <w:left w:val="single" w:sz="4" w:space="0" w:color="auto"/>
            </w:tcBorders>
          </w:tcPr>
          <w:p w14:paraId="502E6E4F" w14:textId="77777777" w:rsidR="001E41F3" w:rsidRDefault="001E41F3">
            <w:pPr>
              <w:pStyle w:val="CRCoverPage"/>
              <w:spacing w:after="0"/>
              <w:rPr>
                <w:b/>
                <w:i/>
                <w:noProof/>
                <w:sz w:val="8"/>
                <w:szCs w:val="8"/>
              </w:rPr>
            </w:pPr>
          </w:p>
        </w:tc>
        <w:tc>
          <w:tcPr>
            <w:tcW w:w="1986" w:type="dxa"/>
            <w:gridSpan w:val="4"/>
          </w:tcPr>
          <w:p w14:paraId="204A9D19" w14:textId="77777777" w:rsidR="001E41F3" w:rsidRDefault="001E41F3">
            <w:pPr>
              <w:pStyle w:val="CRCoverPage"/>
              <w:spacing w:after="0"/>
              <w:rPr>
                <w:noProof/>
                <w:sz w:val="8"/>
                <w:szCs w:val="8"/>
              </w:rPr>
            </w:pPr>
          </w:p>
        </w:tc>
        <w:tc>
          <w:tcPr>
            <w:tcW w:w="2267" w:type="dxa"/>
            <w:gridSpan w:val="2"/>
          </w:tcPr>
          <w:p w14:paraId="69799E19" w14:textId="77777777" w:rsidR="001E41F3" w:rsidRDefault="001E41F3">
            <w:pPr>
              <w:pStyle w:val="CRCoverPage"/>
              <w:spacing w:after="0"/>
              <w:rPr>
                <w:noProof/>
                <w:sz w:val="8"/>
                <w:szCs w:val="8"/>
              </w:rPr>
            </w:pPr>
          </w:p>
        </w:tc>
        <w:tc>
          <w:tcPr>
            <w:tcW w:w="1417" w:type="dxa"/>
            <w:gridSpan w:val="3"/>
          </w:tcPr>
          <w:p w14:paraId="79B31300" w14:textId="77777777" w:rsidR="001E41F3" w:rsidRDefault="001E41F3">
            <w:pPr>
              <w:pStyle w:val="CRCoverPage"/>
              <w:spacing w:after="0"/>
              <w:rPr>
                <w:noProof/>
                <w:sz w:val="8"/>
                <w:szCs w:val="8"/>
              </w:rPr>
            </w:pPr>
          </w:p>
        </w:tc>
        <w:tc>
          <w:tcPr>
            <w:tcW w:w="2127" w:type="dxa"/>
            <w:tcBorders>
              <w:right w:val="single" w:sz="4" w:space="0" w:color="auto"/>
            </w:tcBorders>
          </w:tcPr>
          <w:p w14:paraId="65ECD2BF" w14:textId="77777777" w:rsidR="001E41F3" w:rsidRDefault="001E41F3">
            <w:pPr>
              <w:pStyle w:val="CRCoverPage"/>
              <w:spacing w:after="0"/>
              <w:rPr>
                <w:noProof/>
                <w:sz w:val="8"/>
                <w:szCs w:val="8"/>
              </w:rPr>
            </w:pPr>
          </w:p>
        </w:tc>
      </w:tr>
      <w:tr w:rsidR="001E41F3" w14:paraId="2A2D28D8" w14:textId="77777777" w:rsidTr="00547111">
        <w:trPr>
          <w:cantSplit/>
        </w:trPr>
        <w:tc>
          <w:tcPr>
            <w:tcW w:w="1843" w:type="dxa"/>
            <w:tcBorders>
              <w:left w:val="single" w:sz="4" w:space="0" w:color="auto"/>
            </w:tcBorders>
          </w:tcPr>
          <w:p w14:paraId="2E424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75AC0B"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7D55F0D1" w14:textId="77777777" w:rsidR="001E41F3" w:rsidRDefault="001E41F3">
            <w:pPr>
              <w:pStyle w:val="CRCoverPage"/>
              <w:spacing w:after="0"/>
              <w:rPr>
                <w:noProof/>
              </w:rPr>
            </w:pPr>
          </w:p>
        </w:tc>
        <w:tc>
          <w:tcPr>
            <w:tcW w:w="1417" w:type="dxa"/>
            <w:gridSpan w:val="3"/>
            <w:tcBorders>
              <w:left w:val="nil"/>
            </w:tcBorders>
          </w:tcPr>
          <w:p w14:paraId="650485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F780B" w14:textId="77777777" w:rsidR="001E41F3" w:rsidRDefault="0093166A">
            <w:pPr>
              <w:pStyle w:val="CRCoverPage"/>
              <w:spacing w:after="0"/>
              <w:ind w:left="100"/>
              <w:rPr>
                <w:noProof/>
              </w:rPr>
            </w:pPr>
            <w:r>
              <w:rPr>
                <w:noProof/>
              </w:rPr>
              <w:t>Rel-15</w:t>
            </w:r>
          </w:p>
        </w:tc>
      </w:tr>
      <w:tr w:rsidR="001E41F3" w14:paraId="5002107E" w14:textId="77777777" w:rsidTr="00547111">
        <w:tc>
          <w:tcPr>
            <w:tcW w:w="1843" w:type="dxa"/>
            <w:tcBorders>
              <w:left w:val="single" w:sz="4" w:space="0" w:color="auto"/>
              <w:bottom w:val="single" w:sz="4" w:space="0" w:color="auto"/>
            </w:tcBorders>
          </w:tcPr>
          <w:p w14:paraId="2184C136" w14:textId="77777777" w:rsidR="001E41F3" w:rsidRDefault="001E41F3">
            <w:pPr>
              <w:pStyle w:val="CRCoverPage"/>
              <w:spacing w:after="0"/>
              <w:rPr>
                <w:b/>
                <w:i/>
                <w:noProof/>
              </w:rPr>
            </w:pPr>
          </w:p>
        </w:tc>
        <w:tc>
          <w:tcPr>
            <w:tcW w:w="4677" w:type="dxa"/>
            <w:gridSpan w:val="8"/>
            <w:tcBorders>
              <w:bottom w:val="single" w:sz="4" w:space="0" w:color="auto"/>
            </w:tcBorders>
          </w:tcPr>
          <w:p w14:paraId="7CF4E6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7D4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37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9477B" w14:textId="77777777" w:rsidTr="00547111">
        <w:tc>
          <w:tcPr>
            <w:tcW w:w="1843" w:type="dxa"/>
          </w:tcPr>
          <w:p w14:paraId="7A3F8EE8" w14:textId="77777777" w:rsidR="001E41F3" w:rsidRDefault="001E41F3">
            <w:pPr>
              <w:pStyle w:val="CRCoverPage"/>
              <w:spacing w:after="0"/>
              <w:rPr>
                <w:b/>
                <w:i/>
                <w:noProof/>
                <w:sz w:val="8"/>
                <w:szCs w:val="8"/>
              </w:rPr>
            </w:pPr>
          </w:p>
        </w:tc>
        <w:tc>
          <w:tcPr>
            <w:tcW w:w="7797" w:type="dxa"/>
            <w:gridSpan w:val="10"/>
          </w:tcPr>
          <w:p w14:paraId="735A5204" w14:textId="77777777" w:rsidR="001E41F3" w:rsidRDefault="001E41F3">
            <w:pPr>
              <w:pStyle w:val="CRCoverPage"/>
              <w:spacing w:after="0"/>
              <w:rPr>
                <w:noProof/>
                <w:sz w:val="8"/>
                <w:szCs w:val="8"/>
              </w:rPr>
            </w:pPr>
          </w:p>
        </w:tc>
      </w:tr>
      <w:tr w:rsidR="001E41F3" w14:paraId="086DAA5C" w14:textId="77777777" w:rsidTr="00547111">
        <w:tc>
          <w:tcPr>
            <w:tcW w:w="2694" w:type="dxa"/>
            <w:gridSpan w:val="2"/>
            <w:tcBorders>
              <w:top w:val="single" w:sz="4" w:space="0" w:color="auto"/>
              <w:left w:val="single" w:sz="4" w:space="0" w:color="auto"/>
            </w:tcBorders>
          </w:tcPr>
          <w:p w14:paraId="5E0826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62CD5" w14:textId="584BF882" w:rsidR="001E41F3" w:rsidRDefault="00A37828" w:rsidP="00754D2F">
            <w:pPr>
              <w:pStyle w:val="CRCoverPage"/>
              <w:spacing w:after="0"/>
              <w:rPr>
                <w:noProof/>
                <w:lang w:eastAsia="zh-CN"/>
              </w:rPr>
            </w:pPr>
            <w:r>
              <w:rPr>
                <w:noProof/>
              </w:rPr>
              <w:t xml:space="preserve">RAN2 made an agreement to </w:t>
            </w:r>
            <w:r>
              <w:t>capture in RAN2 specification that the UE shall support (without capability bits) the number of PRBs of CORESET#0 as defined in TS 38.213 for both the downlink and the uplink.</w:t>
            </w:r>
          </w:p>
          <w:p w14:paraId="5CE2EB67" w14:textId="77777777" w:rsidR="007A2AB0" w:rsidRPr="00C01BEE" w:rsidRDefault="007A2AB0" w:rsidP="00A37828">
            <w:pPr>
              <w:pStyle w:val="CRCoverPage"/>
              <w:spacing w:after="0"/>
              <w:rPr>
                <w:noProof/>
                <w:lang w:eastAsia="zh-CN"/>
              </w:rPr>
            </w:pPr>
          </w:p>
        </w:tc>
      </w:tr>
      <w:tr w:rsidR="001E41F3" w14:paraId="4E83DAA4" w14:textId="77777777" w:rsidTr="00547111">
        <w:tc>
          <w:tcPr>
            <w:tcW w:w="2694" w:type="dxa"/>
            <w:gridSpan w:val="2"/>
            <w:tcBorders>
              <w:left w:val="single" w:sz="4" w:space="0" w:color="auto"/>
            </w:tcBorders>
          </w:tcPr>
          <w:p w14:paraId="722D3A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17F7A2" w14:textId="77777777" w:rsidR="001E41F3" w:rsidRDefault="001E41F3">
            <w:pPr>
              <w:pStyle w:val="CRCoverPage"/>
              <w:spacing w:after="0"/>
              <w:rPr>
                <w:noProof/>
                <w:sz w:val="8"/>
                <w:szCs w:val="8"/>
              </w:rPr>
            </w:pPr>
          </w:p>
        </w:tc>
      </w:tr>
      <w:tr w:rsidR="001E41F3" w14:paraId="3A49F209" w14:textId="77777777" w:rsidTr="00547111">
        <w:tc>
          <w:tcPr>
            <w:tcW w:w="2694" w:type="dxa"/>
            <w:gridSpan w:val="2"/>
            <w:tcBorders>
              <w:left w:val="single" w:sz="4" w:space="0" w:color="auto"/>
            </w:tcBorders>
          </w:tcPr>
          <w:p w14:paraId="3367A8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2ED61" w14:textId="1A57DA97" w:rsidR="001E41F3" w:rsidRDefault="00A37828" w:rsidP="00754D2F">
            <w:pPr>
              <w:pStyle w:val="CRCoverPage"/>
              <w:spacing w:after="0"/>
              <w:rPr>
                <w:noProof/>
              </w:rPr>
            </w:pPr>
            <w:r>
              <w:rPr>
                <w:noProof/>
              </w:rPr>
              <w:t xml:space="preserve">Clarify that </w:t>
            </w:r>
            <w:r>
              <w:t>the UE shall support the number of PRBs of CORESET#0 as defined in TS 38.213 for both the downlink and the uplink.</w:t>
            </w:r>
          </w:p>
          <w:p w14:paraId="13196B39" w14:textId="77777777" w:rsidR="007A2AB0" w:rsidRDefault="007A2AB0" w:rsidP="007A2AB0">
            <w:pPr>
              <w:pStyle w:val="CRCoverPage"/>
              <w:spacing w:after="0"/>
              <w:rPr>
                <w:noProof/>
              </w:rPr>
            </w:pPr>
          </w:p>
          <w:p w14:paraId="51331A09" w14:textId="77777777" w:rsidR="007A2AB0" w:rsidRPr="00B125A0" w:rsidRDefault="007A2AB0" w:rsidP="007A2AB0">
            <w:pPr>
              <w:pStyle w:val="CRCoverPage"/>
              <w:spacing w:after="0"/>
              <w:rPr>
                <w:b/>
                <w:noProof/>
                <w:u w:val="single"/>
                <w:lang w:eastAsia="zh-CN"/>
              </w:rPr>
            </w:pPr>
            <w:r w:rsidRPr="00B125A0">
              <w:rPr>
                <w:rFonts w:hint="eastAsia"/>
                <w:b/>
                <w:noProof/>
                <w:u w:val="single"/>
                <w:lang w:eastAsia="zh-CN"/>
              </w:rPr>
              <w:t>Impact analysis</w:t>
            </w:r>
          </w:p>
          <w:p w14:paraId="307AAB2E" w14:textId="77777777" w:rsidR="007A2AB0" w:rsidRDefault="007A2AB0" w:rsidP="007A2AB0">
            <w:pPr>
              <w:pStyle w:val="CRCoverPage"/>
              <w:spacing w:after="0"/>
              <w:rPr>
                <w:noProof/>
                <w:u w:val="single"/>
                <w:lang w:eastAsia="zh-CN"/>
              </w:rPr>
            </w:pPr>
            <w:r>
              <w:rPr>
                <w:noProof/>
                <w:u w:val="single"/>
                <w:lang w:eastAsia="zh-CN"/>
              </w:rPr>
              <w:t>Impacted 5G architecture options:</w:t>
            </w:r>
          </w:p>
          <w:p w14:paraId="6D05CA5E" w14:textId="2B258AA3" w:rsidR="007A2AB0" w:rsidRDefault="00D50576" w:rsidP="007A2AB0">
            <w:pPr>
              <w:pStyle w:val="CRCoverPage"/>
              <w:spacing w:after="0"/>
              <w:rPr>
                <w:noProof/>
                <w:lang w:eastAsia="zh-CN"/>
              </w:rPr>
            </w:pPr>
            <w:r>
              <w:rPr>
                <w:noProof/>
                <w:lang w:eastAsia="zh-CN"/>
              </w:rPr>
              <w:t>EN-DC, Standalone</w:t>
            </w:r>
          </w:p>
          <w:p w14:paraId="12315D01" w14:textId="77777777" w:rsidR="007A2AB0" w:rsidRPr="00310D69" w:rsidRDefault="007A2AB0" w:rsidP="007A2AB0">
            <w:pPr>
              <w:pStyle w:val="CRCoverPage"/>
              <w:spacing w:after="0"/>
              <w:rPr>
                <w:noProof/>
                <w:lang w:eastAsia="zh-CN"/>
              </w:rPr>
            </w:pPr>
          </w:p>
          <w:p w14:paraId="0AC9B5B9" w14:textId="77777777" w:rsidR="007A2AB0" w:rsidRPr="00B125A0" w:rsidRDefault="007A2AB0" w:rsidP="007A2AB0">
            <w:pPr>
              <w:pStyle w:val="CRCoverPage"/>
              <w:spacing w:after="0"/>
              <w:rPr>
                <w:noProof/>
                <w:u w:val="single"/>
                <w:lang w:eastAsia="zh-CN"/>
              </w:rPr>
            </w:pPr>
            <w:r w:rsidRPr="00B125A0">
              <w:rPr>
                <w:rFonts w:hint="eastAsia"/>
                <w:noProof/>
                <w:u w:val="single"/>
                <w:lang w:eastAsia="zh-CN"/>
              </w:rPr>
              <w:t>Impacted functionality:</w:t>
            </w:r>
          </w:p>
          <w:p w14:paraId="774D432F" w14:textId="54AD9812" w:rsidR="007A2AB0" w:rsidRPr="00B125A0" w:rsidRDefault="00D50576" w:rsidP="007A2AB0">
            <w:pPr>
              <w:pStyle w:val="CRCoverPage"/>
              <w:spacing w:after="0"/>
              <w:rPr>
                <w:noProof/>
                <w:lang w:eastAsia="zh-CN"/>
              </w:rPr>
            </w:pPr>
            <w:r>
              <w:rPr>
                <w:noProof/>
                <w:lang w:eastAsia="zh-CN"/>
              </w:rPr>
              <w:t>BWP</w:t>
            </w:r>
          </w:p>
          <w:p w14:paraId="6A175F21" w14:textId="77777777" w:rsidR="007A2AB0" w:rsidRPr="00B125A0" w:rsidRDefault="007A2AB0" w:rsidP="007A2AB0">
            <w:pPr>
              <w:pStyle w:val="CRCoverPage"/>
              <w:spacing w:after="0"/>
              <w:ind w:left="100"/>
              <w:rPr>
                <w:noProof/>
                <w:lang w:eastAsia="zh-CN"/>
              </w:rPr>
            </w:pPr>
          </w:p>
          <w:p w14:paraId="1DA954F9" w14:textId="77777777" w:rsidR="007A2AB0" w:rsidRPr="00B125A0" w:rsidRDefault="007A2AB0" w:rsidP="007A2AB0">
            <w:pPr>
              <w:pStyle w:val="CRCoverPage"/>
              <w:spacing w:after="0"/>
              <w:rPr>
                <w:noProof/>
                <w:u w:val="single"/>
                <w:lang w:eastAsia="zh-CN"/>
              </w:rPr>
            </w:pPr>
            <w:r w:rsidRPr="00B125A0">
              <w:rPr>
                <w:noProof/>
                <w:u w:val="single"/>
                <w:lang w:eastAsia="zh-CN"/>
              </w:rPr>
              <w:t>Inter-operability:</w:t>
            </w:r>
          </w:p>
          <w:p w14:paraId="042DA216" w14:textId="585D3258" w:rsidR="007A2AB0" w:rsidRDefault="007A2AB0" w:rsidP="007A2AB0">
            <w:pPr>
              <w:pStyle w:val="CRCoverPage"/>
              <w:spacing w:after="0"/>
              <w:rPr>
                <w:noProof/>
              </w:rPr>
            </w:pPr>
            <w:r>
              <w:rPr>
                <w:noProof/>
              </w:rPr>
              <w:t xml:space="preserve">If the UE </w:t>
            </w:r>
            <w:r w:rsidR="005B0F5F">
              <w:rPr>
                <w:noProof/>
              </w:rPr>
              <w:t>is implemented according to</w:t>
            </w:r>
            <w:r>
              <w:rPr>
                <w:noProof/>
              </w:rPr>
              <w:t xml:space="preserve"> this </w:t>
            </w:r>
            <w:r w:rsidR="005B0F5F">
              <w:rPr>
                <w:noProof/>
              </w:rPr>
              <w:t>CR</w:t>
            </w:r>
            <w:r>
              <w:rPr>
                <w:noProof/>
              </w:rPr>
              <w:t xml:space="preserve"> but the network </w:t>
            </w:r>
            <w:r w:rsidR="005B0F5F">
              <w:rPr>
                <w:noProof/>
              </w:rPr>
              <w:t>is</w:t>
            </w:r>
            <w:r>
              <w:rPr>
                <w:noProof/>
              </w:rPr>
              <w:t xml:space="preserve"> not, </w:t>
            </w:r>
            <w:r w:rsidR="00D50576">
              <w:rPr>
                <w:noProof/>
              </w:rPr>
              <w:t>the network does not know how many PRBs the UE can support for the initial BWP and may configure bandwidth of the initial BWP to the number of PRBs which is not supported by the UE. As a consequence, the UE may not be able to camp on this cell</w:t>
            </w:r>
            <w:r>
              <w:rPr>
                <w:noProof/>
              </w:rPr>
              <w:t>.</w:t>
            </w:r>
          </w:p>
          <w:p w14:paraId="273F165F" w14:textId="090B1CB2" w:rsidR="007A2AB0" w:rsidRDefault="007A2AB0" w:rsidP="005B0F5F">
            <w:pPr>
              <w:pStyle w:val="CRCoverPage"/>
              <w:spacing w:after="0"/>
              <w:rPr>
                <w:noProof/>
              </w:rPr>
            </w:pPr>
            <w:r>
              <w:rPr>
                <w:noProof/>
              </w:rPr>
              <w:t xml:space="preserve">If the network </w:t>
            </w:r>
            <w:r w:rsidR="005B0F5F">
              <w:rPr>
                <w:noProof/>
              </w:rPr>
              <w:t>is implemented according to this CR</w:t>
            </w:r>
            <w:r>
              <w:rPr>
                <w:noProof/>
              </w:rPr>
              <w:t>, b</w:t>
            </w:r>
            <w:r w:rsidR="00BB19EC">
              <w:rPr>
                <w:noProof/>
              </w:rPr>
              <w:t xml:space="preserve">ut the UE </w:t>
            </w:r>
            <w:r w:rsidR="005B0F5F">
              <w:rPr>
                <w:noProof/>
              </w:rPr>
              <w:t>is</w:t>
            </w:r>
            <w:r w:rsidR="00BB19EC">
              <w:rPr>
                <w:noProof/>
              </w:rPr>
              <w:t xml:space="preserve"> not, </w:t>
            </w:r>
            <w:r w:rsidR="005B0F5F">
              <w:rPr>
                <w:noProof/>
              </w:rPr>
              <w:t>t</w:t>
            </w:r>
            <w:r w:rsidR="00D50576">
              <w:rPr>
                <w:noProof/>
              </w:rPr>
              <w:t xml:space="preserve">he network may </w:t>
            </w:r>
            <w:r w:rsidR="005B0F5F">
              <w:rPr>
                <w:noProof/>
              </w:rPr>
              <w:t>assume the</w:t>
            </w:r>
            <w:r w:rsidR="00D50576">
              <w:rPr>
                <w:noProof/>
              </w:rPr>
              <w:t xml:space="preserve"> UE </w:t>
            </w:r>
            <w:r w:rsidR="005B0F5F">
              <w:rPr>
                <w:noProof/>
              </w:rPr>
              <w:t>supporting the number of PRBs of CORESET#0 for both downlink and uplink, but the UE may not support</w:t>
            </w:r>
            <w:r>
              <w:rPr>
                <w:noProof/>
              </w:rPr>
              <w:t>.</w:t>
            </w:r>
            <w:r w:rsidR="005B0F5F">
              <w:rPr>
                <w:noProof/>
              </w:rPr>
              <w:t xml:space="preserve"> As a consequence, the UE may not be able to camp on this cell.</w:t>
            </w:r>
          </w:p>
        </w:tc>
      </w:tr>
      <w:tr w:rsidR="001E41F3" w14:paraId="712C747D" w14:textId="77777777" w:rsidTr="00547111">
        <w:tc>
          <w:tcPr>
            <w:tcW w:w="2694" w:type="dxa"/>
            <w:gridSpan w:val="2"/>
            <w:tcBorders>
              <w:left w:val="single" w:sz="4" w:space="0" w:color="auto"/>
            </w:tcBorders>
          </w:tcPr>
          <w:p w14:paraId="41D70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1879D" w14:textId="77777777" w:rsidR="001E41F3" w:rsidRDefault="001E41F3">
            <w:pPr>
              <w:pStyle w:val="CRCoverPage"/>
              <w:spacing w:after="0"/>
              <w:rPr>
                <w:noProof/>
                <w:sz w:val="8"/>
                <w:szCs w:val="8"/>
              </w:rPr>
            </w:pPr>
          </w:p>
        </w:tc>
      </w:tr>
      <w:tr w:rsidR="001E41F3" w14:paraId="01CA11F3" w14:textId="77777777" w:rsidTr="00547111">
        <w:tc>
          <w:tcPr>
            <w:tcW w:w="2694" w:type="dxa"/>
            <w:gridSpan w:val="2"/>
            <w:tcBorders>
              <w:left w:val="single" w:sz="4" w:space="0" w:color="auto"/>
              <w:bottom w:val="single" w:sz="4" w:space="0" w:color="auto"/>
            </w:tcBorders>
          </w:tcPr>
          <w:p w14:paraId="517DD3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0F0FD" w14:textId="0F18E427" w:rsidR="001E41F3" w:rsidRPr="005B0F5F" w:rsidRDefault="005B0F5F" w:rsidP="00754D2F">
            <w:pPr>
              <w:pStyle w:val="CRCoverPage"/>
              <w:spacing w:after="0"/>
              <w:rPr>
                <w:noProof/>
              </w:rPr>
            </w:pPr>
            <w:r>
              <w:rPr>
                <w:noProof/>
              </w:rPr>
              <w:t>The network does not know how many PRBs the UE can support for the initial BWP and may configure bandwidth of the initial BWP to the number of PRBs which is not supported by the UE. As a consequence, the UE may not be able to camp on this cell.</w:t>
            </w:r>
          </w:p>
        </w:tc>
      </w:tr>
      <w:tr w:rsidR="001E41F3" w14:paraId="3DEF5712" w14:textId="77777777" w:rsidTr="00547111">
        <w:tc>
          <w:tcPr>
            <w:tcW w:w="2694" w:type="dxa"/>
            <w:gridSpan w:val="2"/>
          </w:tcPr>
          <w:p w14:paraId="401F4A4E" w14:textId="77777777" w:rsidR="001E41F3" w:rsidRDefault="001E41F3">
            <w:pPr>
              <w:pStyle w:val="CRCoverPage"/>
              <w:spacing w:after="0"/>
              <w:rPr>
                <w:b/>
                <w:i/>
                <w:noProof/>
                <w:sz w:val="8"/>
                <w:szCs w:val="8"/>
              </w:rPr>
            </w:pPr>
          </w:p>
        </w:tc>
        <w:tc>
          <w:tcPr>
            <w:tcW w:w="6946" w:type="dxa"/>
            <w:gridSpan w:val="9"/>
          </w:tcPr>
          <w:p w14:paraId="0B726091" w14:textId="77777777" w:rsidR="001E41F3" w:rsidRDefault="001E41F3">
            <w:pPr>
              <w:pStyle w:val="CRCoverPage"/>
              <w:spacing w:after="0"/>
              <w:rPr>
                <w:noProof/>
                <w:sz w:val="8"/>
                <w:szCs w:val="8"/>
              </w:rPr>
            </w:pPr>
          </w:p>
        </w:tc>
      </w:tr>
      <w:tr w:rsidR="001E41F3" w14:paraId="4786827E" w14:textId="77777777" w:rsidTr="00547111">
        <w:tc>
          <w:tcPr>
            <w:tcW w:w="2694" w:type="dxa"/>
            <w:gridSpan w:val="2"/>
            <w:tcBorders>
              <w:top w:val="single" w:sz="4" w:space="0" w:color="auto"/>
              <w:left w:val="single" w:sz="4" w:space="0" w:color="auto"/>
            </w:tcBorders>
          </w:tcPr>
          <w:p w14:paraId="21EC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FED7B" w14:textId="4995FDC6" w:rsidR="001E41F3" w:rsidRDefault="00C81A94" w:rsidP="005B0F5F">
            <w:pPr>
              <w:pStyle w:val="CRCoverPage"/>
              <w:spacing w:after="0"/>
              <w:rPr>
                <w:noProof/>
                <w:lang w:eastAsia="zh-CN"/>
              </w:rPr>
            </w:pPr>
            <w:r>
              <w:rPr>
                <w:rFonts w:hint="eastAsia"/>
                <w:noProof/>
                <w:lang w:eastAsia="zh-CN"/>
              </w:rPr>
              <w:t>4</w:t>
            </w:r>
            <w:r>
              <w:rPr>
                <w:noProof/>
                <w:lang w:eastAsia="zh-CN"/>
              </w:rPr>
              <w:t>.2.7.11</w:t>
            </w:r>
          </w:p>
        </w:tc>
      </w:tr>
      <w:tr w:rsidR="001E41F3" w14:paraId="7AE01652" w14:textId="77777777" w:rsidTr="00547111">
        <w:tc>
          <w:tcPr>
            <w:tcW w:w="2694" w:type="dxa"/>
            <w:gridSpan w:val="2"/>
            <w:tcBorders>
              <w:left w:val="single" w:sz="4" w:space="0" w:color="auto"/>
            </w:tcBorders>
          </w:tcPr>
          <w:p w14:paraId="0E48E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9ECD9" w14:textId="77777777" w:rsidR="001E41F3" w:rsidRDefault="001E41F3">
            <w:pPr>
              <w:pStyle w:val="CRCoverPage"/>
              <w:spacing w:after="0"/>
              <w:rPr>
                <w:noProof/>
                <w:sz w:val="8"/>
                <w:szCs w:val="8"/>
              </w:rPr>
            </w:pPr>
          </w:p>
        </w:tc>
      </w:tr>
      <w:tr w:rsidR="001E41F3" w14:paraId="7AB26539" w14:textId="77777777" w:rsidTr="00547111">
        <w:tc>
          <w:tcPr>
            <w:tcW w:w="2694" w:type="dxa"/>
            <w:gridSpan w:val="2"/>
            <w:tcBorders>
              <w:left w:val="single" w:sz="4" w:space="0" w:color="auto"/>
            </w:tcBorders>
          </w:tcPr>
          <w:p w14:paraId="01C551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A7C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DF534" w14:textId="77777777" w:rsidR="001E41F3" w:rsidRDefault="001E41F3">
            <w:pPr>
              <w:pStyle w:val="CRCoverPage"/>
              <w:spacing w:after="0"/>
              <w:jc w:val="center"/>
              <w:rPr>
                <w:b/>
                <w:caps/>
                <w:noProof/>
              </w:rPr>
            </w:pPr>
            <w:r>
              <w:rPr>
                <w:b/>
                <w:caps/>
                <w:noProof/>
              </w:rPr>
              <w:t>N</w:t>
            </w:r>
          </w:p>
        </w:tc>
        <w:tc>
          <w:tcPr>
            <w:tcW w:w="2977" w:type="dxa"/>
            <w:gridSpan w:val="4"/>
          </w:tcPr>
          <w:p w14:paraId="671494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99E9FE" w14:textId="77777777" w:rsidR="001E41F3" w:rsidRDefault="001E41F3">
            <w:pPr>
              <w:pStyle w:val="CRCoverPage"/>
              <w:spacing w:after="0"/>
              <w:ind w:left="99"/>
              <w:rPr>
                <w:noProof/>
              </w:rPr>
            </w:pPr>
          </w:p>
        </w:tc>
      </w:tr>
      <w:tr w:rsidR="001E41F3" w14:paraId="75ECD31A" w14:textId="77777777" w:rsidTr="00547111">
        <w:tc>
          <w:tcPr>
            <w:tcW w:w="2694" w:type="dxa"/>
            <w:gridSpan w:val="2"/>
            <w:tcBorders>
              <w:left w:val="single" w:sz="4" w:space="0" w:color="auto"/>
            </w:tcBorders>
          </w:tcPr>
          <w:p w14:paraId="28E2458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B911AD7" w14:textId="41C487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F6DB1" w14:textId="2B9867AE" w:rsidR="001E41F3" w:rsidRDefault="00D50576">
            <w:pPr>
              <w:pStyle w:val="CRCoverPage"/>
              <w:spacing w:after="0"/>
              <w:jc w:val="center"/>
              <w:rPr>
                <w:b/>
                <w:caps/>
                <w:noProof/>
              </w:rPr>
            </w:pPr>
            <w:r>
              <w:rPr>
                <w:b/>
                <w:caps/>
                <w:noProof/>
              </w:rPr>
              <w:t>X</w:t>
            </w:r>
          </w:p>
        </w:tc>
        <w:tc>
          <w:tcPr>
            <w:tcW w:w="2977" w:type="dxa"/>
            <w:gridSpan w:val="4"/>
          </w:tcPr>
          <w:p w14:paraId="42DFF2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9F65B" w14:textId="2F5282F2" w:rsidR="001E41F3" w:rsidRDefault="00D50576" w:rsidP="00754D2F">
            <w:pPr>
              <w:pStyle w:val="CRCoverPage"/>
              <w:spacing w:after="0"/>
              <w:ind w:left="99"/>
              <w:rPr>
                <w:noProof/>
              </w:rPr>
            </w:pPr>
            <w:r>
              <w:rPr>
                <w:noProof/>
              </w:rPr>
              <w:t>TS/TR ... CR ...</w:t>
            </w:r>
            <w:r w:rsidR="00145D43">
              <w:rPr>
                <w:noProof/>
              </w:rPr>
              <w:t xml:space="preserve"> </w:t>
            </w:r>
          </w:p>
        </w:tc>
      </w:tr>
      <w:tr w:rsidR="001E41F3" w14:paraId="3020E762" w14:textId="77777777" w:rsidTr="00547111">
        <w:tc>
          <w:tcPr>
            <w:tcW w:w="2694" w:type="dxa"/>
            <w:gridSpan w:val="2"/>
            <w:tcBorders>
              <w:left w:val="single" w:sz="4" w:space="0" w:color="auto"/>
            </w:tcBorders>
          </w:tcPr>
          <w:p w14:paraId="196B88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734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85CC0" w14:textId="77777777" w:rsidR="001E41F3" w:rsidRDefault="007A2AB0">
            <w:pPr>
              <w:pStyle w:val="CRCoverPage"/>
              <w:spacing w:after="0"/>
              <w:jc w:val="center"/>
              <w:rPr>
                <w:b/>
                <w:caps/>
                <w:noProof/>
              </w:rPr>
            </w:pPr>
            <w:r>
              <w:rPr>
                <w:b/>
                <w:caps/>
                <w:noProof/>
              </w:rPr>
              <w:t>x</w:t>
            </w:r>
          </w:p>
        </w:tc>
        <w:tc>
          <w:tcPr>
            <w:tcW w:w="2977" w:type="dxa"/>
            <w:gridSpan w:val="4"/>
          </w:tcPr>
          <w:p w14:paraId="3DBAE3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4F612" w14:textId="77777777" w:rsidR="001E41F3" w:rsidRDefault="00145D43">
            <w:pPr>
              <w:pStyle w:val="CRCoverPage"/>
              <w:spacing w:after="0"/>
              <w:ind w:left="99"/>
              <w:rPr>
                <w:noProof/>
              </w:rPr>
            </w:pPr>
            <w:r>
              <w:rPr>
                <w:noProof/>
              </w:rPr>
              <w:t xml:space="preserve">TS/TR ... CR ... </w:t>
            </w:r>
          </w:p>
        </w:tc>
      </w:tr>
      <w:tr w:rsidR="001E41F3" w14:paraId="64326FA2" w14:textId="77777777" w:rsidTr="00547111">
        <w:tc>
          <w:tcPr>
            <w:tcW w:w="2694" w:type="dxa"/>
            <w:gridSpan w:val="2"/>
            <w:tcBorders>
              <w:left w:val="single" w:sz="4" w:space="0" w:color="auto"/>
            </w:tcBorders>
          </w:tcPr>
          <w:p w14:paraId="795962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4A4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40F76" w14:textId="77777777" w:rsidR="001E41F3" w:rsidRDefault="007A2AB0">
            <w:pPr>
              <w:pStyle w:val="CRCoverPage"/>
              <w:spacing w:after="0"/>
              <w:jc w:val="center"/>
              <w:rPr>
                <w:b/>
                <w:caps/>
                <w:noProof/>
              </w:rPr>
            </w:pPr>
            <w:r>
              <w:rPr>
                <w:b/>
                <w:caps/>
                <w:noProof/>
              </w:rPr>
              <w:t>x</w:t>
            </w:r>
          </w:p>
        </w:tc>
        <w:tc>
          <w:tcPr>
            <w:tcW w:w="2977" w:type="dxa"/>
            <w:gridSpan w:val="4"/>
          </w:tcPr>
          <w:p w14:paraId="3501E8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102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686E28" w14:textId="77777777" w:rsidTr="008863B9">
        <w:tc>
          <w:tcPr>
            <w:tcW w:w="2694" w:type="dxa"/>
            <w:gridSpan w:val="2"/>
            <w:tcBorders>
              <w:left w:val="single" w:sz="4" w:space="0" w:color="auto"/>
            </w:tcBorders>
          </w:tcPr>
          <w:p w14:paraId="7DF17902" w14:textId="77777777" w:rsidR="001E41F3" w:rsidRDefault="001E41F3">
            <w:pPr>
              <w:pStyle w:val="CRCoverPage"/>
              <w:spacing w:after="0"/>
              <w:rPr>
                <w:b/>
                <w:i/>
                <w:noProof/>
              </w:rPr>
            </w:pPr>
          </w:p>
        </w:tc>
        <w:tc>
          <w:tcPr>
            <w:tcW w:w="6946" w:type="dxa"/>
            <w:gridSpan w:val="9"/>
            <w:tcBorders>
              <w:right w:val="single" w:sz="4" w:space="0" w:color="auto"/>
            </w:tcBorders>
          </w:tcPr>
          <w:p w14:paraId="33BC35CB" w14:textId="77777777" w:rsidR="001E41F3" w:rsidRDefault="001E41F3">
            <w:pPr>
              <w:pStyle w:val="CRCoverPage"/>
              <w:spacing w:after="0"/>
              <w:rPr>
                <w:noProof/>
              </w:rPr>
            </w:pPr>
          </w:p>
        </w:tc>
      </w:tr>
      <w:tr w:rsidR="001E41F3" w14:paraId="71D0EA80" w14:textId="77777777" w:rsidTr="008863B9">
        <w:tc>
          <w:tcPr>
            <w:tcW w:w="2694" w:type="dxa"/>
            <w:gridSpan w:val="2"/>
            <w:tcBorders>
              <w:left w:val="single" w:sz="4" w:space="0" w:color="auto"/>
              <w:bottom w:val="single" w:sz="4" w:space="0" w:color="auto"/>
            </w:tcBorders>
          </w:tcPr>
          <w:p w14:paraId="7F56E4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821E4B" w14:textId="77777777" w:rsidR="001E41F3" w:rsidRDefault="001E41F3">
            <w:pPr>
              <w:pStyle w:val="CRCoverPage"/>
              <w:spacing w:after="0"/>
              <w:ind w:left="100"/>
              <w:rPr>
                <w:noProof/>
              </w:rPr>
            </w:pPr>
          </w:p>
        </w:tc>
      </w:tr>
      <w:tr w:rsidR="008863B9" w:rsidRPr="008863B9" w14:paraId="44356A8F" w14:textId="77777777" w:rsidTr="008863B9">
        <w:tc>
          <w:tcPr>
            <w:tcW w:w="2694" w:type="dxa"/>
            <w:gridSpan w:val="2"/>
            <w:tcBorders>
              <w:top w:val="single" w:sz="4" w:space="0" w:color="auto"/>
              <w:bottom w:val="single" w:sz="4" w:space="0" w:color="auto"/>
            </w:tcBorders>
          </w:tcPr>
          <w:p w14:paraId="76C126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7EC69" w14:textId="77777777" w:rsidR="008863B9" w:rsidRPr="008863B9" w:rsidRDefault="008863B9">
            <w:pPr>
              <w:pStyle w:val="CRCoverPage"/>
              <w:spacing w:after="0"/>
              <w:ind w:left="100"/>
              <w:rPr>
                <w:noProof/>
                <w:sz w:val="8"/>
                <w:szCs w:val="8"/>
              </w:rPr>
            </w:pPr>
          </w:p>
        </w:tc>
      </w:tr>
      <w:tr w:rsidR="008863B9" w14:paraId="5E05E1EB" w14:textId="77777777" w:rsidTr="008863B9">
        <w:tc>
          <w:tcPr>
            <w:tcW w:w="2694" w:type="dxa"/>
            <w:gridSpan w:val="2"/>
            <w:tcBorders>
              <w:top w:val="single" w:sz="4" w:space="0" w:color="auto"/>
              <w:left w:val="single" w:sz="4" w:space="0" w:color="auto"/>
              <w:bottom w:val="single" w:sz="4" w:space="0" w:color="auto"/>
            </w:tcBorders>
          </w:tcPr>
          <w:p w14:paraId="5045D7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83BE" w14:textId="77777777" w:rsidR="008863B9" w:rsidRDefault="008863B9">
            <w:pPr>
              <w:pStyle w:val="CRCoverPage"/>
              <w:spacing w:after="0"/>
              <w:ind w:left="100"/>
              <w:rPr>
                <w:noProof/>
              </w:rPr>
            </w:pPr>
          </w:p>
        </w:tc>
      </w:tr>
    </w:tbl>
    <w:p w14:paraId="22B8E2AB" w14:textId="77777777" w:rsidR="001E41F3" w:rsidRDefault="001E41F3">
      <w:pPr>
        <w:pStyle w:val="CRCoverPage"/>
        <w:spacing w:after="0"/>
        <w:rPr>
          <w:noProof/>
          <w:sz w:val="8"/>
          <w:szCs w:val="8"/>
        </w:rPr>
      </w:pPr>
    </w:p>
    <w:p w14:paraId="29DC7BF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D3F6D" w14:textId="77777777" w:rsidR="001E41F3" w:rsidRDefault="0072536A" w:rsidP="007A2AB0">
      <w:pPr>
        <w:jc w:val="center"/>
        <w:rPr>
          <w:noProof/>
        </w:rPr>
      </w:pPr>
      <w:r w:rsidRPr="0072536A">
        <w:rPr>
          <w:noProof/>
          <w:highlight w:val="yellow"/>
        </w:rPr>
        <w:lastRenderedPageBreak/>
        <w:t>----------</w:t>
      </w:r>
      <w:r w:rsidR="007A2AB0" w:rsidRPr="0072536A">
        <w:rPr>
          <w:noProof/>
          <w:highlight w:val="yellow"/>
        </w:rPr>
        <w:t>------------------------------------------------CHANGE START------------------------------------------------</w:t>
      </w:r>
      <w:r w:rsidRPr="0072536A">
        <w:rPr>
          <w:noProof/>
          <w:highlight w:val="yellow"/>
        </w:rPr>
        <w:t>----------</w:t>
      </w:r>
    </w:p>
    <w:p w14:paraId="3FD92D62" w14:textId="77777777" w:rsidR="006563F0" w:rsidRDefault="006563F0" w:rsidP="006563F0">
      <w:pPr>
        <w:pStyle w:val="Heading4"/>
      </w:pPr>
      <w:bookmarkStart w:id="2" w:name="_Toc5883521"/>
      <w:bookmarkStart w:id="3" w:name="_Toc5883530"/>
      <w:r>
        <w:t>4.2.7.11</w:t>
      </w:r>
      <w:r>
        <w:tab/>
        <w:t>Other PHY parameters</w:t>
      </w:r>
      <w:bookmarkEnd w:id="2"/>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63F0" w14:paraId="1FB900E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AED781" w14:textId="77777777" w:rsidR="006563F0" w:rsidRDefault="006563F0">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38E2D9B" w14:textId="77777777" w:rsidR="006563F0" w:rsidRDefault="006563F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078608F" w14:textId="77777777" w:rsidR="006563F0" w:rsidRDefault="006563F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51D3234" w14:textId="77777777" w:rsidR="006563F0" w:rsidRDefault="006563F0">
            <w:pPr>
              <w:pStyle w:val="TAH"/>
            </w:pPr>
            <w:r>
              <w:t>FDD-TDD</w:t>
            </w:r>
          </w:p>
          <w:p w14:paraId="3C1BD014" w14:textId="77777777" w:rsidR="006563F0" w:rsidRDefault="006563F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20A6B48" w14:textId="77777777" w:rsidR="006563F0" w:rsidRDefault="006563F0">
            <w:pPr>
              <w:pStyle w:val="TAH"/>
            </w:pPr>
            <w:r>
              <w:t>FR1-FR2</w:t>
            </w:r>
          </w:p>
          <w:p w14:paraId="34C25EBB" w14:textId="77777777" w:rsidR="006563F0" w:rsidRDefault="006563F0">
            <w:pPr>
              <w:pStyle w:val="TAH"/>
            </w:pPr>
            <w:r>
              <w:t>DIFF</w:t>
            </w:r>
          </w:p>
        </w:tc>
      </w:tr>
      <w:tr w:rsidR="006563F0" w14:paraId="16EDB89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47703" w14:textId="77777777" w:rsidR="006563F0" w:rsidRDefault="006563F0">
            <w:pPr>
              <w:pStyle w:val="TAL"/>
              <w:rPr>
                <w:b/>
                <w:i/>
              </w:rPr>
            </w:pPr>
            <w:proofErr w:type="spellStart"/>
            <w:r>
              <w:rPr>
                <w:b/>
                <w:i/>
              </w:rPr>
              <w:t>appliedFreqBandListFilter</w:t>
            </w:r>
            <w:proofErr w:type="spellEnd"/>
          </w:p>
          <w:p w14:paraId="04366072" w14:textId="77777777" w:rsidR="006563F0" w:rsidRDefault="006563F0">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1EAB4A" w14:textId="77777777" w:rsidR="006563F0" w:rsidRDefault="006563F0">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749E005C" w14:textId="77777777" w:rsidR="006563F0" w:rsidRDefault="006563F0">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80B863" w14:textId="77777777" w:rsidR="006563F0" w:rsidRDefault="006563F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2EAE9E" w14:textId="77777777" w:rsidR="006563F0" w:rsidRDefault="006563F0">
            <w:pPr>
              <w:pStyle w:val="TAL"/>
              <w:jc w:val="center"/>
            </w:pPr>
            <w:r>
              <w:t>No</w:t>
            </w:r>
          </w:p>
        </w:tc>
      </w:tr>
      <w:tr w:rsidR="006563F0" w14:paraId="4E8AA52D"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F66DA" w14:textId="77777777" w:rsidR="006563F0" w:rsidRDefault="006563F0">
            <w:pPr>
              <w:pStyle w:val="TAL"/>
              <w:rPr>
                <w:rFonts w:cs="Arial"/>
                <w:b/>
                <w:bCs/>
                <w:i/>
                <w:iCs/>
                <w:szCs w:val="18"/>
                <w:lang w:eastAsia="ko-KR"/>
              </w:rPr>
            </w:pPr>
            <w:proofErr w:type="spellStart"/>
            <w:r>
              <w:rPr>
                <w:rFonts w:cs="Arial"/>
                <w:b/>
                <w:bCs/>
                <w:i/>
                <w:iCs/>
                <w:szCs w:val="18"/>
                <w:lang w:eastAsia="ko-KR"/>
              </w:rPr>
              <w:t>downlinkSetEUTRA</w:t>
            </w:r>
            <w:proofErr w:type="spellEnd"/>
          </w:p>
          <w:p w14:paraId="07A9858D" w14:textId="77777777" w:rsidR="006563F0" w:rsidRDefault="006563F0">
            <w:pPr>
              <w:pStyle w:val="TAL"/>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D752939" w14:textId="77777777" w:rsidR="006563F0" w:rsidRDefault="006563F0">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B2F9E" w14:textId="77777777" w:rsidR="006563F0" w:rsidRDefault="006563F0">
            <w:pPr>
              <w:pStyle w:val="TAL"/>
              <w:jc w:val="center"/>
            </w:pPr>
            <w:proofErr w:type="spellStart"/>
            <w:r>
              <w:rPr>
                <w:rFonts w:cs="Arial"/>
                <w:bCs/>
                <w:iCs/>
                <w:szCs w:val="18"/>
              </w:rP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421EBE47" w14:textId="77777777" w:rsidR="006563F0" w:rsidRDefault="006563F0">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07689A1" w14:textId="77777777" w:rsidR="006563F0" w:rsidRDefault="006563F0">
            <w:pPr>
              <w:pStyle w:val="TAL"/>
              <w:jc w:val="center"/>
            </w:pPr>
            <w:r>
              <w:t>No</w:t>
            </w:r>
          </w:p>
        </w:tc>
      </w:tr>
      <w:tr w:rsidR="006563F0" w14:paraId="69501D13"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F9853" w14:textId="77777777" w:rsidR="006563F0" w:rsidRDefault="006563F0">
            <w:pPr>
              <w:pStyle w:val="TAL"/>
              <w:rPr>
                <w:b/>
                <w:i/>
              </w:rPr>
            </w:pPr>
            <w:proofErr w:type="spellStart"/>
            <w:r>
              <w:rPr>
                <w:b/>
                <w:i/>
              </w:rPr>
              <w:t>downlinkSetNR</w:t>
            </w:r>
            <w:proofErr w:type="spellEnd"/>
          </w:p>
          <w:p w14:paraId="7DB36DFB" w14:textId="77777777" w:rsidR="006563F0" w:rsidRDefault="006563F0">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DL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78F4179"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CFB291"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24026F4C"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746B96" w14:textId="77777777" w:rsidR="006563F0" w:rsidRDefault="006563F0">
            <w:pPr>
              <w:pStyle w:val="TAL"/>
              <w:jc w:val="center"/>
            </w:pPr>
            <w:r>
              <w:t>No</w:t>
            </w:r>
          </w:p>
        </w:tc>
      </w:tr>
      <w:tr w:rsidR="006563F0" w14:paraId="6FAC0037"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85BF6" w14:textId="77777777" w:rsidR="006563F0" w:rsidRDefault="006563F0">
            <w:pPr>
              <w:pStyle w:val="TAL"/>
              <w:rPr>
                <w:b/>
                <w:i/>
              </w:rPr>
            </w:pPr>
            <w:proofErr w:type="spellStart"/>
            <w:r>
              <w:rPr>
                <w:b/>
                <w:i/>
              </w:rPr>
              <w:t>featureSetCombinations</w:t>
            </w:r>
            <w:proofErr w:type="spellEnd"/>
          </w:p>
          <w:p w14:paraId="416CC216" w14:textId="77777777" w:rsidR="006563F0" w:rsidRDefault="006563F0">
            <w:pPr>
              <w:pStyle w:val="TAL"/>
            </w:pPr>
            <w:r>
              <w:t>Pools of feature sets that the UE supports on the NR CA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045E980B"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FB8D8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3C70477C"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732DAC" w14:textId="77777777" w:rsidR="006563F0" w:rsidRDefault="006563F0">
            <w:pPr>
              <w:pStyle w:val="TAL"/>
              <w:jc w:val="center"/>
            </w:pPr>
            <w:r>
              <w:t>No</w:t>
            </w:r>
          </w:p>
        </w:tc>
      </w:tr>
      <w:tr w:rsidR="006563F0" w14:paraId="023152D9"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12AED" w14:textId="77777777" w:rsidR="006563F0" w:rsidRDefault="006563F0">
            <w:pPr>
              <w:pStyle w:val="TAL"/>
              <w:rPr>
                <w:b/>
                <w:i/>
              </w:rPr>
            </w:pPr>
            <w:proofErr w:type="spellStart"/>
            <w:r>
              <w:rPr>
                <w:b/>
                <w:i/>
              </w:rPr>
              <w:t>featureSets</w:t>
            </w:r>
            <w:proofErr w:type="spellEnd"/>
          </w:p>
          <w:p w14:paraId="4028A422" w14:textId="77777777" w:rsidR="006563F0" w:rsidRDefault="006563F0">
            <w:pPr>
              <w:pStyle w:val="TAL"/>
            </w:pPr>
            <w:r>
              <w:rPr>
                <w:rFonts w:cs="Arial"/>
                <w:szCs w:val="18"/>
                <w:lang w:eastAsia="ja-JP"/>
              </w:rPr>
              <w:t xml:space="preserve">Pools of downlink and uplink features sets as well as a pool of </w:t>
            </w:r>
            <w:proofErr w:type="spellStart"/>
            <w:r>
              <w:rPr>
                <w:rFonts w:cs="Arial"/>
                <w:szCs w:val="18"/>
                <w:lang w:eastAsia="ja-JP"/>
              </w:rPr>
              <w:t>FeatureSetCombination</w:t>
            </w:r>
            <w:proofErr w:type="spellEnd"/>
            <w:r>
              <w:rPr>
                <w:rFonts w:cs="Arial"/>
                <w:szCs w:val="18"/>
                <w:lang w:eastAsia="ja-JP"/>
              </w:rPr>
              <w:t xml:space="preserve"> elements. A </w:t>
            </w:r>
            <w:proofErr w:type="spellStart"/>
            <w:r>
              <w:rPr>
                <w:rFonts w:cs="Arial"/>
                <w:szCs w:val="18"/>
                <w:lang w:eastAsia="ja-JP"/>
              </w:rPr>
              <w:t>FeatureSetCombination</w:t>
            </w:r>
            <w:proofErr w:type="spellEnd"/>
            <w:r>
              <w:rPr>
                <w:rFonts w:cs="Arial"/>
                <w:szCs w:val="18"/>
                <w:lang w:eastAsia="ja-JP"/>
              </w:rPr>
              <w:t xml:space="preserve"> refers to the IDs of the feature set(s) that the UE supports in that </w:t>
            </w:r>
            <w:proofErr w:type="spellStart"/>
            <w:r>
              <w:rPr>
                <w:rFonts w:cs="Arial"/>
                <w:szCs w:val="18"/>
                <w:lang w:eastAsia="ja-JP"/>
              </w:rPr>
              <w:t>FeatureSetCombination</w:t>
            </w:r>
            <w:proofErr w:type="spellEnd"/>
            <w:r>
              <w:rPr>
                <w:rFonts w:cs="Arial"/>
                <w:szCs w:val="18"/>
                <w:lang w:eastAsia="ja-JP"/>
              </w:rPr>
              <w:t xml:space="preserve">. The </w:t>
            </w:r>
            <w:proofErr w:type="spellStart"/>
            <w:r>
              <w:rPr>
                <w:rFonts w:cs="Arial"/>
                <w:szCs w:val="18"/>
                <w:lang w:eastAsia="ja-JP"/>
              </w:rPr>
              <w:t>BandCombination</w:t>
            </w:r>
            <w:proofErr w:type="spellEnd"/>
            <w:r>
              <w:rPr>
                <w:rFonts w:cs="Arial"/>
                <w:szCs w:val="18"/>
                <w:lang w:eastAsia="ja-JP"/>
              </w:rPr>
              <w:t xml:space="preserve"> entries in the </w:t>
            </w:r>
            <w:proofErr w:type="spellStart"/>
            <w:r>
              <w:rPr>
                <w:rFonts w:cs="Arial"/>
                <w:szCs w:val="18"/>
                <w:lang w:eastAsia="ja-JP"/>
              </w:rPr>
              <w:t>BandCombinationList</w:t>
            </w:r>
            <w:proofErr w:type="spellEnd"/>
            <w:r>
              <w:rPr>
                <w:rFonts w:cs="Arial"/>
                <w:szCs w:val="18"/>
                <w:lang w:eastAsia="ja-JP"/>
              </w:rPr>
              <w:t xml:space="preserve"> then indicate the ID of the </w:t>
            </w:r>
            <w:proofErr w:type="spellStart"/>
            <w:r>
              <w:rPr>
                <w:rFonts w:cs="Arial"/>
                <w:szCs w:val="18"/>
                <w:lang w:eastAsia="ja-JP"/>
              </w:rPr>
              <w:t>FeatureSetCombination</w:t>
            </w:r>
            <w:proofErr w:type="spellEnd"/>
            <w:r>
              <w:rPr>
                <w:rFonts w:cs="Arial"/>
                <w:szCs w:val="18"/>
                <w:lang w:eastAsia="ja-JP"/>
              </w:rPr>
              <w:t xml:space="preserve"> that the UE supports </w:t>
            </w:r>
            <w:proofErr w:type="spellStart"/>
            <w:r>
              <w:rPr>
                <w:rFonts w:cs="Arial"/>
                <w:szCs w:val="18"/>
                <w:lang w:eastAsia="ja-JP"/>
              </w:rPr>
              <w:t>fot</w:t>
            </w:r>
            <w:proofErr w:type="spellEnd"/>
            <w:r>
              <w:rPr>
                <w:rFonts w:cs="Arial"/>
                <w:szCs w:val="18"/>
                <w:lang w:eastAsia="ja-JP"/>
              </w:rPr>
              <w:t xml:space="preserve">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22D849D"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7457A3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1F6D66B8"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0A6E2B" w14:textId="77777777" w:rsidR="006563F0" w:rsidRDefault="006563F0">
            <w:pPr>
              <w:pStyle w:val="TAL"/>
              <w:jc w:val="center"/>
            </w:pPr>
            <w:r>
              <w:t>No</w:t>
            </w:r>
          </w:p>
        </w:tc>
      </w:tr>
      <w:tr w:rsidR="006563F0" w14:paraId="3D5A3BCD"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3FF89" w14:textId="77777777" w:rsidR="006563F0" w:rsidRDefault="006563F0">
            <w:pPr>
              <w:pStyle w:val="TAL"/>
              <w:rPr>
                <w:b/>
                <w:i/>
              </w:rPr>
            </w:pPr>
            <w:proofErr w:type="spellStart"/>
            <w:r>
              <w:rPr>
                <w:b/>
                <w:i/>
              </w:rPr>
              <w:t>naics</w:t>
            </w:r>
            <w:proofErr w:type="spellEnd"/>
            <w:r>
              <w:rPr>
                <w:b/>
                <w:i/>
              </w:rPr>
              <w:t>-Capability-List</w:t>
            </w:r>
          </w:p>
          <w:p w14:paraId="00AF072A" w14:textId="77777777" w:rsidR="006563F0" w:rsidRDefault="006563F0">
            <w:pPr>
              <w:pStyle w:val="TAL"/>
            </w:pPr>
            <w:r>
              <w:t>Indicates that UE in MR-DC supports NAICS as defined in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55B278F3" w14:textId="77777777" w:rsidR="006563F0" w:rsidRDefault="006563F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D6DFF1" w14:textId="77777777" w:rsidR="006563F0" w:rsidRDefault="006563F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59E170"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2A6B10" w14:textId="77777777" w:rsidR="006563F0" w:rsidRDefault="006563F0">
            <w:pPr>
              <w:pStyle w:val="TAL"/>
              <w:jc w:val="center"/>
            </w:pPr>
            <w:r>
              <w:t>No</w:t>
            </w:r>
          </w:p>
        </w:tc>
      </w:tr>
      <w:tr w:rsidR="006563F0" w14:paraId="531BFD31"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B4EC08" w14:textId="77777777" w:rsidR="006563F0" w:rsidRDefault="006563F0">
            <w:pPr>
              <w:pStyle w:val="TAL"/>
              <w:rPr>
                <w:b/>
                <w:bCs/>
                <w:i/>
                <w:iCs/>
              </w:rPr>
            </w:pPr>
            <w:proofErr w:type="spellStart"/>
            <w:r>
              <w:rPr>
                <w:b/>
                <w:bCs/>
                <w:i/>
                <w:iCs/>
              </w:rPr>
              <w:t>supportedBandCombinationList</w:t>
            </w:r>
            <w:proofErr w:type="spellEnd"/>
          </w:p>
          <w:p w14:paraId="3CCFD077" w14:textId="77777777" w:rsidR="006563F0" w:rsidRDefault="006563F0">
            <w:pPr>
              <w:pStyle w:val="TAL"/>
            </w:pPr>
            <w:r>
              <w:rPr>
                <w:lang w:eastAsia="ja-JP"/>
              </w:rPr>
              <w:t>Defines the supported CA and/or MR-DC band combinations by the UE.</w:t>
            </w:r>
            <w:r>
              <w:t xml:space="preserve"> </w:t>
            </w:r>
            <w:r>
              <w:rPr>
                <w:lang w:eastAsia="ja-JP"/>
              </w:rPr>
              <w:t xml:space="preserve">For each band combination the UE identifies the associated feature set combination by </w:t>
            </w:r>
            <w:proofErr w:type="spellStart"/>
            <w:r>
              <w:rPr>
                <w:lang w:eastAsia="ja-JP"/>
              </w:rPr>
              <w:t>featureSetCombinations</w:t>
            </w:r>
            <w:proofErr w:type="spellEnd"/>
            <w:r>
              <w:rPr>
                <w:lang w:eastAsia="ja-JP"/>
              </w:rPr>
              <w:t xml:space="preserve"> index referring to </w:t>
            </w:r>
            <w:proofErr w:type="spellStart"/>
            <w:r>
              <w:rPr>
                <w:lang w:eastAsia="ja-JP"/>
              </w:rPr>
              <w:t>featureSetCombination</w:t>
            </w:r>
            <w:proofErr w:type="spellEnd"/>
            <w:r>
              <w:rPr>
                <w:lang w:eastAsia="ja-JP"/>
              </w:rPr>
              <w:t xml:space="preserve">. A </w:t>
            </w:r>
            <w:proofErr w:type="spellStart"/>
            <w:r>
              <w:rPr>
                <w:lang w:eastAsia="ja-JP"/>
              </w:rPr>
              <w:t>fallback</w:t>
            </w:r>
            <w:proofErr w:type="spellEnd"/>
            <w:r>
              <w:rPr>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0B7D2BBE" w14:textId="77777777" w:rsidR="006563F0" w:rsidRDefault="006563F0">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C03C893" w14:textId="77777777" w:rsidR="006563F0" w:rsidRDefault="006563F0">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32A438" w14:textId="77777777" w:rsidR="006563F0" w:rsidRDefault="006563F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9D2B2A3" w14:textId="77777777" w:rsidR="006563F0" w:rsidRDefault="006563F0">
            <w:pPr>
              <w:pStyle w:val="TAL"/>
              <w:jc w:val="center"/>
            </w:pPr>
            <w:r>
              <w:t>No</w:t>
            </w:r>
          </w:p>
        </w:tc>
      </w:tr>
      <w:tr w:rsidR="006563F0" w14:paraId="162A8A78"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CD22CE" w14:textId="77777777" w:rsidR="006563F0" w:rsidRDefault="006563F0">
            <w:pPr>
              <w:pStyle w:val="TAL"/>
              <w:rPr>
                <w:b/>
                <w:bCs/>
                <w:i/>
                <w:iCs/>
              </w:rPr>
            </w:pPr>
            <w:proofErr w:type="spellStart"/>
            <w:r>
              <w:rPr>
                <w:b/>
                <w:bCs/>
                <w:i/>
                <w:iCs/>
              </w:rPr>
              <w:t>supportedBandListNR</w:t>
            </w:r>
            <w:proofErr w:type="spellEnd"/>
          </w:p>
          <w:p w14:paraId="1FBD2928" w14:textId="6FC2594A" w:rsidR="006563F0" w:rsidRDefault="006563F0" w:rsidP="005C007E">
            <w:pPr>
              <w:pStyle w:val="TAL"/>
            </w:pPr>
            <w:r>
              <w:t>I</w:t>
            </w:r>
            <w:r>
              <w:rPr>
                <w:rFonts w:eastAsia="宋体"/>
                <w:lang w:eastAsia="en-GB"/>
              </w:rPr>
              <w:t xml:space="preserve">ncludes the supported NR bands as defined in </w:t>
            </w:r>
            <w:r>
              <w:rPr>
                <w:bCs/>
                <w:iCs/>
              </w:rPr>
              <w:t>TS 38.101-1 [2] and TS 38.101-2 [3]</w:t>
            </w:r>
            <w:r>
              <w:rPr>
                <w:rFonts w:eastAsia="宋体"/>
                <w:lang w:eastAsia="en-GB"/>
              </w:rPr>
              <w:t>.</w:t>
            </w:r>
            <w:ins w:id="4" w:author="Huawei" w:date="2019-05-14T20:33:00Z">
              <w:r>
                <w:rPr>
                  <w:rFonts w:eastAsia="宋体"/>
                  <w:lang w:eastAsia="en-GB"/>
                </w:rPr>
                <w:t xml:space="preserve"> For a band supported by the UE, i</w:t>
              </w:r>
              <w:r>
                <w:rPr>
                  <w:rFonts w:hint="eastAsia"/>
                  <w:lang w:eastAsia="zh-CN"/>
                </w:rPr>
                <w:t>t</w:t>
              </w:r>
              <w:r>
                <w:t xml:space="preserve"> is mandatory for the UE to support the number of PRBs of CORESET#0 </w:t>
              </w:r>
            </w:ins>
            <w:ins w:id="5" w:author="Huawei" w:date="2019-05-14T20:35:00Z">
              <w:r w:rsidR="00C81A94">
                <w:t xml:space="preserve">corresponding to the band </w:t>
              </w:r>
            </w:ins>
            <w:ins w:id="6" w:author="Huawei" w:date="2019-05-14T20:33:00Z">
              <w:r>
                <w:t xml:space="preserve">as defined in </w:t>
              </w:r>
              <w:r>
                <w:rPr>
                  <w:rFonts w:eastAsia="MS PGothic"/>
                </w:rPr>
                <w:t>TS 38.213 [11]</w:t>
              </w:r>
              <w:r>
                <w:t xml:space="preserve"> for both the </w:t>
              </w:r>
            </w:ins>
            <w:ins w:id="7" w:author="Huawei" w:date="2019-05-16T12:14:00Z">
              <w:r w:rsidR="005C007E">
                <w:t>initial downlink BWP</w:t>
              </w:r>
            </w:ins>
            <w:ins w:id="8" w:author="Huawei" w:date="2019-05-14T20:33:00Z">
              <w:r>
                <w:t xml:space="preserve"> and the </w:t>
              </w:r>
            </w:ins>
            <w:ins w:id="9" w:author="Huawei" w:date="2019-05-16T12:14:00Z">
              <w:r w:rsidR="005C007E">
                <w:t xml:space="preserve">initial </w:t>
              </w:r>
            </w:ins>
            <w:ins w:id="10" w:author="Huawei" w:date="2019-05-14T20:33:00Z">
              <w:r>
                <w:t>uplink</w:t>
              </w:r>
            </w:ins>
            <w:ins w:id="11" w:author="Huawei" w:date="2019-05-16T12:14:00Z">
              <w:r w:rsidR="005C007E">
                <w:t xml:space="preserve"> BWP</w:t>
              </w:r>
            </w:ins>
            <w:ins w:id="12" w:author="Huawei" w:date="2019-05-14T20:35:00Z">
              <w:r w:rsidR="00C81A94">
                <w:t>.</w:t>
              </w:r>
            </w:ins>
            <w:bookmarkStart w:id="13" w:name="_GoBack"/>
            <w:bookmarkEnd w:id="13"/>
          </w:p>
        </w:tc>
        <w:tc>
          <w:tcPr>
            <w:tcW w:w="709" w:type="dxa"/>
            <w:tcBorders>
              <w:top w:val="single" w:sz="4" w:space="0" w:color="808080"/>
              <w:left w:val="single" w:sz="4" w:space="0" w:color="808080"/>
              <w:bottom w:val="single" w:sz="4" w:space="0" w:color="808080"/>
              <w:right w:val="single" w:sz="4" w:space="0" w:color="808080"/>
            </w:tcBorders>
            <w:hideMark/>
          </w:tcPr>
          <w:p w14:paraId="36E0A1CC" w14:textId="77777777" w:rsidR="006563F0" w:rsidRDefault="006563F0">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ABE6C6" w14:textId="77777777" w:rsidR="006563F0" w:rsidRDefault="006563F0">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C127B2" w14:textId="77777777" w:rsidR="006563F0" w:rsidRDefault="006563F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81CDBD6" w14:textId="77777777" w:rsidR="006563F0" w:rsidRDefault="006563F0">
            <w:pPr>
              <w:pStyle w:val="TAL"/>
              <w:jc w:val="center"/>
            </w:pPr>
            <w:r>
              <w:t>No</w:t>
            </w:r>
          </w:p>
        </w:tc>
      </w:tr>
      <w:tr w:rsidR="006563F0" w14:paraId="1E5C41B3"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0EDC61" w14:textId="77777777" w:rsidR="006563F0" w:rsidRDefault="006563F0">
            <w:pPr>
              <w:pStyle w:val="TAL"/>
              <w:rPr>
                <w:b/>
                <w:i/>
              </w:rPr>
            </w:pPr>
            <w:proofErr w:type="spellStart"/>
            <w:r>
              <w:rPr>
                <w:b/>
                <w:i/>
              </w:rPr>
              <w:t>uplinkSetEUTRA</w:t>
            </w:r>
            <w:proofErr w:type="spellEnd"/>
          </w:p>
          <w:p w14:paraId="4A297DAF" w14:textId="77777777" w:rsidR="006563F0" w:rsidRDefault="006563F0">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4C77393"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A98F70"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1DF0AF01"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7681BF" w14:textId="77777777" w:rsidR="006563F0" w:rsidRDefault="006563F0">
            <w:pPr>
              <w:pStyle w:val="TAL"/>
              <w:jc w:val="center"/>
            </w:pPr>
            <w:r>
              <w:t>No</w:t>
            </w:r>
          </w:p>
        </w:tc>
      </w:tr>
      <w:tr w:rsidR="006563F0" w14:paraId="6658113B" w14:textId="77777777" w:rsidTr="006563F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1242D" w14:textId="77777777" w:rsidR="006563F0" w:rsidRDefault="006563F0">
            <w:pPr>
              <w:pStyle w:val="TAL"/>
              <w:rPr>
                <w:b/>
                <w:i/>
              </w:rPr>
            </w:pPr>
            <w:proofErr w:type="spellStart"/>
            <w:r>
              <w:rPr>
                <w:b/>
                <w:i/>
              </w:rPr>
              <w:t>uplinkSetNR</w:t>
            </w:r>
            <w:proofErr w:type="spellEnd"/>
          </w:p>
          <w:p w14:paraId="47E5BC5F" w14:textId="77777777" w:rsidR="006563F0" w:rsidRDefault="006563F0">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UL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5378632D" w14:textId="77777777" w:rsidR="006563F0" w:rsidRDefault="006563F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8186F2" w14:textId="77777777" w:rsidR="006563F0" w:rsidRDefault="006563F0">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2022C456" w14:textId="77777777" w:rsidR="006563F0" w:rsidRDefault="006563F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D2E996" w14:textId="77777777" w:rsidR="006563F0" w:rsidRDefault="006563F0">
            <w:pPr>
              <w:pStyle w:val="TAL"/>
              <w:jc w:val="center"/>
            </w:pPr>
            <w:r>
              <w:t>No</w:t>
            </w:r>
          </w:p>
        </w:tc>
      </w:tr>
      <w:bookmarkEnd w:id="3"/>
    </w:tbl>
    <w:p w14:paraId="1B4B5BC5" w14:textId="77777777" w:rsidR="007A2AB0" w:rsidRPr="005B0F5F" w:rsidRDefault="007A2AB0" w:rsidP="007A2AB0">
      <w:pPr>
        <w:rPr>
          <w:noProof/>
        </w:rPr>
      </w:pPr>
    </w:p>
    <w:sectPr w:rsidR="007A2AB0" w:rsidRPr="005B0F5F" w:rsidSect="00CE2D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B7E98" w14:textId="77777777" w:rsidR="002210DD" w:rsidRDefault="002210DD">
      <w:r>
        <w:separator/>
      </w:r>
    </w:p>
  </w:endnote>
  <w:endnote w:type="continuationSeparator" w:id="0">
    <w:p w14:paraId="37A41CC5" w14:textId="77777777" w:rsidR="002210DD" w:rsidRDefault="0022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003A5" w14:textId="77777777" w:rsidR="002210DD" w:rsidRDefault="002210DD">
      <w:r>
        <w:separator/>
      </w:r>
    </w:p>
  </w:footnote>
  <w:footnote w:type="continuationSeparator" w:id="0">
    <w:p w14:paraId="1D92C340" w14:textId="77777777" w:rsidR="002210DD" w:rsidRDefault="00221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39D71" w14:textId="77777777" w:rsidR="00394B25" w:rsidRDefault="00394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07670" w14:textId="77777777" w:rsidR="00394B25" w:rsidRDefault="00394B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F20C6" w14:textId="77777777" w:rsidR="00394B25" w:rsidRDefault="00394B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69284" w14:textId="77777777" w:rsidR="00394B25" w:rsidRDefault="00394B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A"/>
    <w:rsid w:val="00022E4A"/>
    <w:rsid w:val="000A6394"/>
    <w:rsid w:val="000B7FED"/>
    <w:rsid w:val="000C038A"/>
    <w:rsid w:val="000C6598"/>
    <w:rsid w:val="00145D43"/>
    <w:rsid w:val="00192C46"/>
    <w:rsid w:val="001A08B3"/>
    <w:rsid w:val="001A7B60"/>
    <w:rsid w:val="001B52F0"/>
    <w:rsid w:val="001B7A65"/>
    <w:rsid w:val="001C3EA3"/>
    <w:rsid w:val="001E41F3"/>
    <w:rsid w:val="002210DD"/>
    <w:rsid w:val="002543DE"/>
    <w:rsid w:val="0026004D"/>
    <w:rsid w:val="002640DD"/>
    <w:rsid w:val="00275D12"/>
    <w:rsid w:val="00284FEB"/>
    <w:rsid w:val="002860C4"/>
    <w:rsid w:val="002B5741"/>
    <w:rsid w:val="00305409"/>
    <w:rsid w:val="00334898"/>
    <w:rsid w:val="00360504"/>
    <w:rsid w:val="003609EF"/>
    <w:rsid w:val="0036231A"/>
    <w:rsid w:val="00374DD4"/>
    <w:rsid w:val="00394B25"/>
    <w:rsid w:val="003E1A36"/>
    <w:rsid w:val="00410371"/>
    <w:rsid w:val="004242F1"/>
    <w:rsid w:val="00445EF4"/>
    <w:rsid w:val="0045427D"/>
    <w:rsid w:val="004B75B7"/>
    <w:rsid w:val="0051580D"/>
    <w:rsid w:val="00547111"/>
    <w:rsid w:val="00592D74"/>
    <w:rsid w:val="005B0F5F"/>
    <w:rsid w:val="005C007E"/>
    <w:rsid w:val="005C45AB"/>
    <w:rsid w:val="005E2C44"/>
    <w:rsid w:val="00621188"/>
    <w:rsid w:val="006257ED"/>
    <w:rsid w:val="006563F0"/>
    <w:rsid w:val="00695808"/>
    <w:rsid w:val="006B46FB"/>
    <w:rsid w:val="006D1554"/>
    <w:rsid w:val="006E21FB"/>
    <w:rsid w:val="0072536A"/>
    <w:rsid w:val="00735AB9"/>
    <w:rsid w:val="00754D2F"/>
    <w:rsid w:val="00792342"/>
    <w:rsid w:val="007977A8"/>
    <w:rsid w:val="007A2AB0"/>
    <w:rsid w:val="007B512A"/>
    <w:rsid w:val="007C2097"/>
    <w:rsid w:val="007D6A07"/>
    <w:rsid w:val="007F7259"/>
    <w:rsid w:val="008040A8"/>
    <w:rsid w:val="008251C0"/>
    <w:rsid w:val="008279FA"/>
    <w:rsid w:val="0084784F"/>
    <w:rsid w:val="008626E7"/>
    <w:rsid w:val="00870EE7"/>
    <w:rsid w:val="008863B9"/>
    <w:rsid w:val="008A45A6"/>
    <w:rsid w:val="008B4A8D"/>
    <w:rsid w:val="008F686C"/>
    <w:rsid w:val="009148DE"/>
    <w:rsid w:val="0093166A"/>
    <w:rsid w:val="00941E30"/>
    <w:rsid w:val="009777D9"/>
    <w:rsid w:val="00991B88"/>
    <w:rsid w:val="009A5753"/>
    <w:rsid w:val="009A579D"/>
    <w:rsid w:val="009D2EBA"/>
    <w:rsid w:val="009E3297"/>
    <w:rsid w:val="009F734F"/>
    <w:rsid w:val="00A07C93"/>
    <w:rsid w:val="00A246B6"/>
    <w:rsid w:val="00A37828"/>
    <w:rsid w:val="00A47E70"/>
    <w:rsid w:val="00A50CF0"/>
    <w:rsid w:val="00A7671C"/>
    <w:rsid w:val="00AA2CBC"/>
    <w:rsid w:val="00AC5820"/>
    <w:rsid w:val="00AD1CD8"/>
    <w:rsid w:val="00B258BB"/>
    <w:rsid w:val="00B67B97"/>
    <w:rsid w:val="00B968C8"/>
    <w:rsid w:val="00BA3EC5"/>
    <w:rsid w:val="00BA51D9"/>
    <w:rsid w:val="00BA7BAB"/>
    <w:rsid w:val="00BB19EC"/>
    <w:rsid w:val="00BB5DFC"/>
    <w:rsid w:val="00BD279D"/>
    <w:rsid w:val="00BD6BB8"/>
    <w:rsid w:val="00C01BEE"/>
    <w:rsid w:val="00C66BA2"/>
    <w:rsid w:val="00C81A94"/>
    <w:rsid w:val="00C95985"/>
    <w:rsid w:val="00CC5026"/>
    <w:rsid w:val="00CC68D0"/>
    <w:rsid w:val="00CD239D"/>
    <w:rsid w:val="00CE2D00"/>
    <w:rsid w:val="00D01594"/>
    <w:rsid w:val="00D03F9A"/>
    <w:rsid w:val="00D06D51"/>
    <w:rsid w:val="00D24991"/>
    <w:rsid w:val="00D50255"/>
    <w:rsid w:val="00D50576"/>
    <w:rsid w:val="00D66520"/>
    <w:rsid w:val="00DC7AEA"/>
    <w:rsid w:val="00DE34CF"/>
    <w:rsid w:val="00E13F3D"/>
    <w:rsid w:val="00E34898"/>
    <w:rsid w:val="00E35882"/>
    <w:rsid w:val="00EB09B7"/>
    <w:rsid w:val="00EE42C3"/>
    <w:rsid w:val="00EE4F96"/>
    <w:rsid w:val="00EE7D7C"/>
    <w:rsid w:val="00F214BF"/>
    <w:rsid w:val="00F25D98"/>
    <w:rsid w:val="00F300FB"/>
    <w:rsid w:val="00F60396"/>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28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 w:type="character" w:customStyle="1" w:styleId="TALCar">
    <w:name w:val="TAL Car"/>
    <w:link w:val="TAL"/>
    <w:qFormat/>
    <w:locked/>
    <w:rsid w:val="00394B25"/>
    <w:rPr>
      <w:rFonts w:ascii="Arial" w:hAnsi="Arial"/>
      <w:sz w:val="18"/>
      <w:lang w:val="en-GB" w:eastAsia="en-US"/>
    </w:rPr>
  </w:style>
  <w:style w:type="character" w:customStyle="1" w:styleId="TAHCar">
    <w:name w:val="TAH Car"/>
    <w:link w:val="TAH"/>
    <w:qFormat/>
    <w:locked/>
    <w:rsid w:val="00394B25"/>
    <w:rPr>
      <w:rFonts w:ascii="Arial" w:hAnsi="Arial"/>
      <w:b/>
      <w:sz w:val="18"/>
      <w:lang w:val="en-GB" w:eastAsia="en-US"/>
    </w:rPr>
  </w:style>
  <w:style w:type="character" w:customStyle="1" w:styleId="B1Char1">
    <w:name w:val="B1 Char1"/>
    <w:link w:val="B1"/>
    <w:qFormat/>
    <w:locked/>
    <w:rsid w:val="00394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5731">
      <w:bodyDiv w:val="1"/>
      <w:marLeft w:val="0"/>
      <w:marRight w:val="0"/>
      <w:marTop w:val="0"/>
      <w:marBottom w:val="0"/>
      <w:divBdr>
        <w:top w:val="none" w:sz="0" w:space="0" w:color="auto"/>
        <w:left w:val="none" w:sz="0" w:space="0" w:color="auto"/>
        <w:bottom w:val="none" w:sz="0" w:space="0" w:color="auto"/>
        <w:right w:val="none" w:sz="0" w:space="0" w:color="auto"/>
      </w:divBdr>
    </w:div>
    <w:div w:id="59405058">
      <w:bodyDiv w:val="1"/>
      <w:marLeft w:val="0"/>
      <w:marRight w:val="0"/>
      <w:marTop w:val="0"/>
      <w:marBottom w:val="0"/>
      <w:divBdr>
        <w:top w:val="none" w:sz="0" w:space="0" w:color="auto"/>
        <w:left w:val="none" w:sz="0" w:space="0" w:color="auto"/>
        <w:bottom w:val="none" w:sz="0" w:space="0" w:color="auto"/>
        <w:right w:val="none" w:sz="0" w:space="0" w:color="auto"/>
      </w:divBdr>
    </w:div>
    <w:div w:id="214044953">
      <w:bodyDiv w:val="1"/>
      <w:marLeft w:val="0"/>
      <w:marRight w:val="0"/>
      <w:marTop w:val="0"/>
      <w:marBottom w:val="0"/>
      <w:divBdr>
        <w:top w:val="none" w:sz="0" w:space="0" w:color="auto"/>
        <w:left w:val="none" w:sz="0" w:space="0" w:color="auto"/>
        <w:bottom w:val="none" w:sz="0" w:space="0" w:color="auto"/>
        <w:right w:val="none" w:sz="0" w:space="0" w:color="auto"/>
      </w:divBdr>
    </w:div>
    <w:div w:id="1496922975">
      <w:bodyDiv w:val="1"/>
      <w:marLeft w:val="0"/>
      <w:marRight w:val="0"/>
      <w:marTop w:val="0"/>
      <w:marBottom w:val="0"/>
      <w:divBdr>
        <w:top w:val="none" w:sz="0" w:space="0" w:color="auto"/>
        <w:left w:val="none" w:sz="0" w:space="0" w:color="auto"/>
        <w:bottom w:val="none" w:sz="0" w:space="0" w:color="auto"/>
        <w:right w:val="none" w:sz="0" w:space="0" w:color="auto"/>
      </w:divBdr>
    </w:div>
    <w:div w:id="1562014475">
      <w:bodyDiv w:val="1"/>
      <w:marLeft w:val="0"/>
      <w:marRight w:val="0"/>
      <w:marTop w:val="0"/>
      <w:marBottom w:val="0"/>
      <w:divBdr>
        <w:top w:val="none" w:sz="0" w:space="0" w:color="auto"/>
        <w:left w:val="none" w:sz="0" w:space="0" w:color="auto"/>
        <w:bottom w:val="none" w:sz="0" w:space="0" w:color="auto"/>
        <w:right w:val="none" w:sz="0" w:space="0" w:color="auto"/>
      </w:divBdr>
    </w:div>
    <w:div w:id="209257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D60F-0A18-4193-9289-6C652719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1900-01-01T07:00:00Z</cp:lastPrinted>
  <dcterms:created xsi:type="dcterms:W3CDTF">2019-05-16T19:12:00Z</dcterms:created>
  <dcterms:modified xsi:type="dcterms:W3CDTF">2019-05-16T21:19:00Z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(3)osKBfpooq6gwU53QqEqGOO1uS/p+nb721HyAkqW7S8SLigobix4rsqi9UJpUE4XLAh0FmEXi
VYu8K0wLvGHoaYWTQpJ1Asmy8KK0hTtq8eT2joI3+tKyUiWY6k73Pwb0NXwwuCTczhXwfSEW
PVWDfj2poGWRr0+Q3Yqt87gwABF3jbRCB4OBTkb5KIevsZBsT2wvLktApv9PGnsPQbrQbx4N
L7onncspiKEx/OkiPe</vt:lpwstr>
  </property>
  <property fmtid="{D5CDD505-2E9C-101B-9397-08002B2CF9AE}" pid="22" name="_2015_ms_pID_7253431">
    <vt:lpwstr>L2bwDoJikFBaDqHAJQ6SHIfGvDf7LZVFe5A/GD8UAgyEMVAALMvkGw
QSzYPGuGjQWiKvrtnnvT8i7QPuHAKBE6OPEcMc+fkF6uMD7OBUtd1lJ7h/pDq478AKRsL8Pg
0jpO8Midy/HURwV2rHneFly1QS6bNTaHb8u4KtO/H7zHbvYUg7zIbjHvU3fW2RCnim9+QFlM
k1/QN5o4MiNFzZTlewCMMlopsLIrtObTSgNo</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1556809665</vt:lpwstr>
  </property>
</Properties>
</file>